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38109" w14:textId="207B2A16" w:rsidR="00347566" w:rsidRPr="00176877" w:rsidRDefault="00347566" w:rsidP="00347566">
      <w:pPr>
        <w:tabs>
          <w:tab w:val="center" w:pos="4153"/>
          <w:tab w:val="right" w:pos="9923"/>
        </w:tabs>
        <w:spacing w:after="120" w:line="240" w:lineRule="auto"/>
        <w:jc w:val="both"/>
      </w:pPr>
      <w:r w:rsidRPr="00176877">
        <w:rPr>
          <w:rFonts w:eastAsia="Malgun Gothic"/>
          <w:b/>
          <w:bCs/>
          <w:sz w:val="28"/>
        </w:rPr>
        <w:t>3GPP TSG RAN5 Meeting #</w:t>
      </w:r>
      <w:r w:rsidR="00797DCC" w:rsidRPr="00176877">
        <w:rPr>
          <w:rFonts w:eastAsia="Malgun Gothic"/>
          <w:b/>
          <w:bCs/>
          <w:sz w:val="28"/>
        </w:rPr>
        <w:t>10</w:t>
      </w:r>
      <w:r w:rsidR="00E94B31" w:rsidRPr="00176877">
        <w:rPr>
          <w:rFonts w:eastAsia="Malgun Gothic"/>
          <w:b/>
          <w:bCs/>
          <w:sz w:val="28"/>
        </w:rPr>
        <w:t>1</w:t>
      </w:r>
      <w:r w:rsidRPr="00176877">
        <w:rPr>
          <w:rFonts w:eastAsia="Malgun Gothic"/>
          <w:b/>
          <w:bCs/>
          <w:sz w:val="28"/>
        </w:rPr>
        <w:tab/>
        <w:t xml:space="preserve"> </w:t>
      </w:r>
      <w:r w:rsidRPr="00176877">
        <w:rPr>
          <w:rFonts w:eastAsia="Malgun Gothic"/>
          <w:b/>
          <w:bCs/>
          <w:sz w:val="28"/>
        </w:rPr>
        <w:tab/>
      </w:r>
      <w:r w:rsidR="00530353" w:rsidRPr="00530353">
        <w:rPr>
          <w:rFonts w:eastAsia="Malgun Gothic"/>
          <w:b/>
          <w:bCs/>
          <w:sz w:val="28"/>
        </w:rPr>
        <w:t>R5-237255</w:t>
      </w:r>
      <w:ins w:id="0" w:author="Autor">
        <w:r w:rsidR="002F67D4">
          <w:rPr>
            <w:rFonts w:eastAsia="Malgun Gothic"/>
            <w:b/>
            <w:bCs/>
            <w:sz w:val="28"/>
          </w:rPr>
          <w:t>r1</w:t>
        </w:r>
      </w:ins>
    </w:p>
    <w:p w14:paraId="130A24B8" w14:textId="2FAB0BDB" w:rsidR="00347566" w:rsidRPr="00176877" w:rsidRDefault="00E94B31" w:rsidP="00347566">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176877">
        <w:rPr>
          <w:rFonts w:eastAsia="Malgun Gothic"/>
          <w:b/>
          <w:bCs/>
          <w:sz w:val="28"/>
          <w:lang w:eastAsia="ko-KR"/>
        </w:rPr>
        <w:t>Chicago</w:t>
      </w:r>
      <w:r w:rsidR="00347566" w:rsidRPr="00176877">
        <w:rPr>
          <w:rFonts w:eastAsia="Malgun Gothic"/>
          <w:b/>
          <w:bCs/>
          <w:sz w:val="28"/>
          <w:szCs w:val="28"/>
          <w:lang w:eastAsia="ko-KR"/>
        </w:rPr>
        <w:t xml:space="preserve">, </w:t>
      </w:r>
      <w:r w:rsidRPr="00176877">
        <w:rPr>
          <w:rFonts w:eastAsia="Malgun Gothic"/>
          <w:b/>
          <w:bCs/>
          <w:sz w:val="28"/>
          <w:szCs w:val="28"/>
          <w:lang w:eastAsia="ko-KR"/>
        </w:rPr>
        <w:t>USA</w:t>
      </w:r>
      <w:r w:rsidR="00184C45" w:rsidRPr="00176877">
        <w:rPr>
          <w:rFonts w:eastAsia="Malgun Gothic"/>
          <w:b/>
          <w:bCs/>
          <w:sz w:val="28"/>
          <w:szCs w:val="28"/>
          <w:lang w:eastAsia="ko-KR"/>
        </w:rPr>
        <w:t>,</w:t>
      </w:r>
      <w:r w:rsidR="00347566" w:rsidRPr="00176877">
        <w:rPr>
          <w:rFonts w:eastAsia="Malgun Gothic"/>
          <w:b/>
          <w:bCs/>
          <w:sz w:val="28"/>
          <w:szCs w:val="28"/>
          <w:lang w:eastAsia="ko-KR"/>
        </w:rPr>
        <w:t xml:space="preserve"> </w:t>
      </w:r>
      <w:r w:rsidRPr="00176877">
        <w:rPr>
          <w:b/>
          <w:noProof/>
          <w:sz w:val="28"/>
          <w:szCs w:val="28"/>
        </w:rPr>
        <w:t>13</w:t>
      </w:r>
      <w:r w:rsidRPr="00176877">
        <w:rPr>
          <w:b/>
          <w:noProof/>
          <w:sz w:val="28"/>
          <w:szCs w:val="28"/>
          <w:vertAlign w:val="superscript"/>
        </w:rPr>
        <w:t>th</w:t>
      </w:r>
      <w:r w:rsidRPr="00176877">
        <w:rPr>
          <w:b/>
          <w:noProof/>
          <w:sz w:val="28"/>
          <w:szCs w:val="28"/>
        </w:rPr>
        <w:t xml:space="preserve"> – 17</w:t>
      </w:r>
      <w:r w:rsidRPr="00176877">
        <w:rPr>
          <w:b/>
          <w:noProof/>
          <w:sz w:val="28"/>
          <w:szCs w:val="28"/>
          <w:vertAlign w:val="superscript"/>
        </w:rPr>
        <w:t>th</w:t>
      </w:r>
      <w:r w:rsidRPr="00176877">
        <w:rPr>
          <w:b/>
          <w:noProof/>
          <w:sz w:val="28"/>
          <w:szCs w:val="28"/>
        </w:rPr>
        <w:t xml:space="preserve"> November 2023</w:t>
      </w:r>
    </w:p>
    <w:p w14:paraId="72FD19E1" w14:textId="77777777" w:rsidR="00430D8E" w:rsidRPr="00176877" w:rsidRDefault="00430D8E" w:rsidP="00430D8E">
      <w:pPr>
        <w:rPr>
          <w:bCs/>
        </w:rPr>
      </w:pPr>
      <w:r w:rsidRPr="00176877">
        <w:rPr>
          <w:b/>
        </w:rPr>
        <w:t>Source:</w:t>
      </w:r>
      <w:r w:rsidRPr="00176877">
        <w:rPr>
          <w:b/>
        </w:rPr>
        <w:tab/>
      </w:r>
      <w:r w:rsidRPr="00176877">
        <w:rPr>
          <w:b/>
        </w:rPr>
        <w:tab/>
      </w:r>
      <w:r w:rsidRPr="00176877">
        <w:t>Rohde &amp; Schwarz</w:t>
      </w:r>
    </w:p>
    <w:p w14:paraId="72D6C093" w14:textId="7B5219A0" w:rsidR="00430D8E" w:rsidRPr="00176877" w:rsidRDefault="00430D8E" w:rsidP="00430D8E">
      <w:pPr>
        <w:ind w:left="2160" w:hanging="2160"/>
      </w:pPr>
      <w:r w:rsidRPr="00176877">
        <w:rPr>
          <w:b/>
        </w:rPr>
        <w:t>Title:</w:t>
      </w:r>
      <w:r w:rsidRPr="00176877">
        <w:rPr>
          <w:b/>
        </w:rPr>
        <w:tab/>
      </w:r>
      <w:r w:rsidRPr="00176877">
        <w:rPr>
          <w:bCs/>
        </w:rPr>
        <w:t xml:space="preserve">On the MU </w:t>
      </w:r>
      <w:r w:rsidR="00CB63F7" w:rsidRPr="00176877">
        <w:rPr>
          <w:bCs/>
        </w:rPr>
        <w:t xml:space="preserve">and TT </w:t>
      </w:r>
      <w:r w:rsidRPr="00176877">
        <w:rPr>
          <w:bCs/>
        </w:rPr>
        <w:t xml:space="preserve">for </w:t>
      </w:r>
      <w:r w:rsidR="00E94B31" w:rsidRPr="00176877">
        <w:rPr>
          <w:bCs/>
        </w:rPr>
        <w:t>FR2 UL MIMO</w:t>
      </w:r>
    </w:p>
    <w:p w14:paraId="33A6C0B6" w14:textId="2955AD9B" w:rsidR="00430D8E" w:rsidRPr="00176877" w:rsidRDefault="00430D8E" w:rsidP="00430D8E">
      <w:pPr>
        <w:rPr>
          <w:bCs/>
          <w:lang w:eastAsia="ja-JP"/>
        </w:rPr>
      </w:pPr>
      <w:r w:rsidRPr="00176877">
        <w:rPr>
          <w:b/>
        </w:rPr>
        <w:t>Agenda Item:</w:t>
      </w:r>
      <w:r w:rsidRPr="00176877">
        <w:tab/>
      </w:r>
      <w:r w:rsidRPr="00176877">
        <w:tab/>
      </w:r>
      <w:r w:rsidR="00347566" w:rsidRPr="00176877">
        <w:t>5.4.17</w:t>
      </w:r>
    </w:p>
    <w:p w14:paraId="1F3BE2F5" w14:textId="77777777" w:rsidR="00430D8E" w:rsidRPr="00176877" w:rsidRDefault="00430D8E" w:rsidP="00430D8E">
      <w:pPr>
        <w:rPr>
          <w:sz w:val="18"/>
          <w:szCs w:val="18"/>
        </w:rPr>
      </w:pPr>
      <w:r w:rsidRPr="00176877">
        <w:rPr>
          <w:b/>
        </w:rPr>
        <w:t>Document for:</w:t>
      </w:r>
      <w:r w:rsidRPr="00176877">
        <w:tab/>
        <w:t>Discussion and Endorsement</w:t>
      </w:r>
    </w:p>
    <w:p w14:paraId="7CA60390" w14:textId="77777777" w:rsidR="00B81FC7" w:rsidRPr="00176877" w:rsidRDefault="00B81FC7" w:rsidP="00B81FC7">
      <w:pPr>
        <w:pStyle w:val="berschrift1"/>
        <w:rPr>
          <w:rFonts w:cs="Arial"/>
          <w:lang w:val="en-US"/>
        </w:rPr>
      </w:pPr>
      <w:r w:rsidRPr="00176877">
        <w:rPr>
          <w:rFonts w:cs="Arial"/>
          <w:lang w:val="en-US"/>
        </w:rPr>
        <w:t>Introduction</w:t>
      </w:r>
    </w:p>
    <w:p w14:paraId="130EBE57" w14:textId="34F4AF61" w:rsidR="00B5766A" w:rsidRPr="00176877" w:rsidRDefault="00CB63F7" w:rsidP="00855AF8">
      <w:bookmarkStart w:id="1" w:name="OLE_LINK10"/>
      <w:bookmarkStart w:id="2" w:name="OLE_LINK11"/>
      <w:r w:rsidRPr="00176877">
        <w:t xml:space="preserve">At RAN5 #92-e, the MU for FR2 UL MIMO MPR, SEM and ACLR </w:t>
      </w:r>
      <w:r w:rsidR="002E7296">
        <w:t>TCs</w:t>
      </w:r>
      <w:r w:rsidRPr="00176877">
        <w:t xml:space="preserve"> has been discussed </w:t>
      </w:r>
      <w:r w:rsidR="003360E3" w:rsidRPr="00176877">
        <w:t>[2]</w:t>
      </w:r>
      <w:r w:rsidRPr="00176877">
        <w:t>. However, t</w:t>
      </w:r>
      <w:r w:rsidR="00E94B31" w:rsidRPr="00176877">
        <w:t>he MU for several</w:t>
      </w:r>
      <w:r w:rsidRPr="00176877">
        <w:t xml:space="preserve"> other</w:t>
      </w:r>
      <w:r w:rsidR="00E94B31" w:rsidRPr="00176877">
        <w:t xml:space="preserve"> FR2 UL MIMO </w:t>
      </w:r>
      <w:r w:rsidR="002E7296">
        <w:t>TCs</w:t>
      </w:r>
      <w:r w:rsidR="00E94B31" w:rsidRPr="00176877">
        <w:t xml:space="preserve"> has not yet been specified. In order to progress these </w:t>
      </w:r>
      <w:r w:rsidR="002E7296">
        <w:t>TCs</w:t>
      </w:r>
      <w:r w:rsidR="00E94B31" w:rsidRPr="00176877">
        <w:t>, we share our assessment of the MU.</w:t>
      </w:r>
    </w:p>
    <w:p w14:paraId="59D92B3E" w14:textId="4D6EACCA" w:rsidR="00FC45FA" w:rsidRPr="00176877" w:rsidRDefault="00BC6E8D" w:rsidP="00FC45FA">
      <w:pPr>
        <w:pStyle w:val="berschrift1"/>
        <w:rPr>
          <w:lang w:val="en-US"/>
        </w:rPr>
      </w:pPr>
      <w:r w:rsidRPr="00176877">
        <w:rPr>
          <w:lang w:val="en-US"/>
        </w:rPr>
        <w:t>Discussion</w:t>
      </w:r>
    </w:p>
    <w:p w14:paraId="77510B6A" w14:textId="2969FBAF" w:rsidR="00FE1148" w:rsidRPr="00176877" w:rsidRDefault="00FE1148" w:rsidP="003B77F4">
      <w:pPr>
        <w:spacing w:after="0" w:line="240" w:lineRule="auto"/>
        <w:rPr>
          <w:color w:val="000000" w:themeColor="text1"/>
          <w:lang w:eastAsia="en-US"/>
        </w:rPr>
      </w:pPr>
      <w:r w:rsidRPr="00176877">
        <w:rPr>
          <w:color w:val="000000" w:themeColor="text1"/>
          <w:lang w:eastAsia="en-US"/>
        </w:rPr>
        <w:t xml:space="preserve">First we clarify the OTA test procedure for UL MIMO TCs and afterwards </w:t>
      </w:r>
      <w:r w:rsidR="003360E3" w:rsidRPr="00176877">
        <w:rPr>
          <w:color w:val="000000" w:themeColor="text1"/>
          <w:lang w:eastAsia="en-US"/>
        </w:rPr>
        <w:t>present</w:t>
      </w:r>
      <w:r w:rsidRPr="00176877">
        <w:rPr>
          <w:color w:val="000000" w:themeColor="text1"/>
          <w:lang w:eastAsia="en-US"/>
        </w:rPr>
        <w:t xml:space="preserve"> the assess</w:t>
      </w:r>
      <w:r w:rsidR="003360E3" w:rsidRPr="00176877">
        <w:rPr>
          <w:color w:val="000000" w:themeColor="text1"/>
          <w:lang w:eastAsia="en-US"/>
        </w:rPr>
        <w:softHyphen/>
      </w:r>
      <w:r w:rsidRPr="00176877">
        <w:rPr>
          <w:color w:val="000000" w:themeColor="text1"/>
          <w:lang w:eastAsia="en-US"/>
        </w:rPr>
        <w:t>ment of the MU.</w:t>
      </w:r>
    </w:p>
    <w:p w14:paraId="48A59C51" w14:textId="76DF136E" w:rsidR="00032714" w:rsidRPr="00176877" w:rsidRDefault="00E94B31" w:rsidP="00032714">
      <w:pPr>
        <w:pStyle w:val="berschrift2"/>
        <w:rPr>
          <w:lang w:val="en-US"/>
        </w:rPr>
      </w:pPr>
      <w:r w:rsidRPr="00176877">
        <w:rPr>
          <w:lang w:val="en-US"/>
        </w:rPr>
        <w:t>OTA test procedure</w:t>
      </w:r>
    </w:p>
    <w:p w14:paraId="3763F9E5" w14:textId="40D86C41" w:rsidR="00EB73E9" w:rsidRPr="00176877" w:rsidRDefault="00EB73E9" w:rsidP="003360E3">
      <w:pPr>
        <w:spacing w:line="240" w:lineRule="auto"/>
        <w:rPr>
          <w:lang w:eastAsia="en-US"/>
        </w:rPr>
      </w:pPr>
      <w:r w:rsidRPr="00176877">
        <w:rPr>
          <w:lang w:eastAsia="en-US"/>
        </w:rPr>
        <w:t xml:space="preserve">Already in the </w:t>
      </w:r>
      <w:r w:rsidR="003360E3" w:rsidRPr="00176877">
        <w:rPr>
          <w:lang w:eastAsia="en-US"/>
        </w:rPr>
        <w:t>SISO</w:t>
      </w:r>
      <w:r w:rsidRPr="00176877">
        <w:rPr>
          <w:lang w:eastAsia="en-US"/>
        </w:rPr>
        <w:t xml:space="preserve"> TCs</w:t>
      </w:r>
      <w:r w:rsidR="003360E3" w:rsidRPr="00176877">
        <w:rPr>
          <w:lang w:eastAsia="en-US"/>
        </w:rPr>
        <w:t>,</w:t>
      </w:r>
      <w:r w:rsidRPr="00176877">
        <w:rPr>
          <w:lang w:eastAsia="en-US"/>
        </w:rPr>
        <w:t xml:space="preserve"> UEs are allowed to transmit on both polarizations simultaneously as specified in clause 6.1 of TS 38.521-2 </w:t>
      </w:r>
      <w:r w:rsidR="003360E3" w:rsidRPr="00176877">
        <w:rPr>
          <w:lang w:eastAsia="en-US"/>
        </w:rPr>
        <w:t>[2]</w:t>
      </w:r>
      <w:r w:rsidRPr="00176877">
        <w:rPr>
          <w:lang w:eastAsia="en-US"/>
        </w:rPr>
        <w:t>:</w:t>
      </w:r>
    </w:p>
    <w:p w14:paraId="0DB2926B" w14:textId="77777777" w:rsidR="00EB73E9" w:rsidRPr="00176877" w:rsidRDefault="00EB73E9" w:rsidP="00EB73E9">
      <w:pPr>
        <w:shd w:val="clear" w:color="auto" w:fill="D9D9D9" w:themeFill="background1" w:themeFillShade="D9"/>
      </w:pPr>
      <w:bookmarkStart w:id="3" w:name="_Hlk11431326"/>
      <w:r w:rsidRPr="00176877">
        <w:t xml:space="preserve">The UE under test shall be pre-configured with UL Tx diversity schemes disabled to account for single polarization System Simulator (SS) in the test environment. </w:t>
      </w:r>
      <w:r w:rsidRPr="00176877">
        <w:rPr>
          <w:highlight w:val="yellow"/>
        </w:rPr>
        <w:t>The UE under test may transmit with dual polarization.</w:t>
      </w:r>
      <w:bookmarkEnd w:id="3"/>
    </w:p>
    <w:p w14:paraId="7BA99951" w14:textId="0E9FD20B" w:rsidR="00B04C2F" w:rsidRPr="00176877" w:rsidRDefault="00B04C2F" w:rsidP="00B04C2F">
      <w:pPr>
        <w:spacing w:line="240" w:lineRule="auto"/>
        <w:rPr>
          <w:lang w:eastAsia="en-US"/>
        </w:rPr>
      </w:pPr>
      <w:r w:rsidRPr="00176877">
        <w:rPr>
          <w:b/>
          <w:lang w:eastAsia="en-US"/>
        </w:rPr>
        <w:t xml:space="preserve">Observation 1: </w:t>
      </w:r>
      <w:r w:rsidR="00CE415F" w:rsidRPr="00176877">
        <w:rPr>
          <w:lang w:eastAsia="en-US"/>
        </w:rPr>
        <w:t>The UE is allowed to transmit simultaneously on both polarizations in the SISO TCs.</w:t>
      </w:r>
    </w:p>
    <w:p w14:paraId="45283E8D" w14:textId="6F145FBC" w:rsidR="0070263B" w:rsidRPr="00176877" w:rsidRDefault="00EB73E9" w:rsidP="00B04C2F">
      <w:pPr>
        <w:spacing w:line="240" w:lineRule="auto"/>
        <w:rPr>
          <w:lang w:eastAsia="en-US"/>
        </w:rPr>
      </w:pPr>
      <w:r w:rsidRPr="00176877">
        <w:rPr>
          <w:lang w:eastAsia="en-US"/>
        </w:rPr>
        <w:t>The t</w:t>
      </w:r>
      <w:r w:rsidR="00E94B31" w:rsidRPr="00176877">
        <w:rPr>
          <w:lang w:eastAsia="en-US"/>
        </w:rPr>
        <w:t xml:space="preserve">est procedures specified in Annex K of TS 38.521-2 </w:t>
      </w:r>
      <w:r w:rsidR="003360E3" w:rsidRPr="00176877">
        <w:rPr>
          <w:lang w:eastAsia="en-US"/>
        </w:rPr>
        <w:t>[2]</w:t>
      </w:r>
      <w:r w:rsidR="00FE1148" w:rsidRPr="00176877">
        <w:rPr>
          <w:lang w:eastAsia="en-US"/>
        </w:rPr>
        <w:t xml:space="preserve"> for EIRP and TRP are based on the measurement of the rms power on the two polarizations of the electromagnetic field. </w:t>
      </w:r>
    </w:p>
    <w:p w14:paraId="2AC60A69" w14:textId="7B4DB48C" w:rsidR="00FE1148" w:rsidRPr="00176877" w:rsidRDefault="00FE1148" w:rsidP="00B04C2F">
      <w:pPr>
        <w:spacing w:line="240" w:lineRule="auto"/>
        <w:rPr>
          <w:lang w:eastAsia="en-US"/>
        </w:rPr>
      </w:pPr>
      <w:r w:rsidRPr="00176877">
        <w:rPr>
          <w:b/>
          <w:lang w:eastAsia="en-US"/>
        </w:rPr>
        <w:t xml:space="preserve">Observation </w:t>
      </w:r>
      <w:r w:rsidR="00B04C2F" w:rsidRPr="00176877">
        <w:rPr>
          <w:b/>
          <w:lang w:eastAsia="en-US"/>
        </w:rPr>
        <w:t>2</w:t>
      </w:r>
      <w:r w:rsidRPr="00176877">
        <w:rPr>
          <w:b/>
          <w:lang w:eastAsia="en-US"/>
        </w:rPr>
        <w:t xml:space="preserve">: </w:t>
      </w:r>
      <w:r w:rsidRPr="00176877">
        <w:rPr>
          <w:lang w:eastAsia="en-US"/>
        </w:rPr>
        <w:t>The measurement procedures for EIRP and TRP in Annex K of TS 38.521-2 </w:t>
      </w:r>
      <w:r w:rsidR="003360E3" w:rsidRPr="00176877">
        <w:rPr>
          <w:lang w:eastAsia="en-US"/>
        </w:rPr>
        <w:t>[2]</w:t>
      </w:r>
      <w:r w:rsidRPr="00176877">
        <w:rPr>
          <w:lang w:eastAsia="en-US"/>
        </w:rPr>
        <w:t xml:space="preserve"> are based on both polarizations.</w:t>
      </w:r>
    </w:p>
    <w:p w14:paraId="13FD38E1" w14:textId="4E24F906" w:rsidR="00FE1148" w:rsidRPr="00176877" w:rsidRDefault="00FE1148" w:rsidP="00B04C2F">
      <w:pPr>
        <w:spacing w:line="240" w:lineRule="auto"/>
        <w:rPr>
          <w:lang w:eastAsia="en-US"/>
        </w:rPr>
      </w:pPr>
      <w:r w:rsidRPr="00176877">
        <w:rPr>
          <w:lang w:eastAsia="en-US"/>
        </w:rPr>
        <w:t xml:space="preserve">Due to considering the sum power of both polarizations, these procedures can be reused for the UL MIMO </w:t>
      </w:r>
      <w:r w:rsidR="002E7296">
        <w:rPr>
          <w:lang w:eastAsia="en-US"/>
        </w:rPr>
        <w:t>TCs</w:t>
      </w:r>
      <w:r w:rsidR="004063C8" w:rsidRPr="00176877">
        <w:rPr>
          <w:lang w:eastAsia="en-US"/>
        </w:rPr>
        <w:t xml:space="preserve"> </w:t>
      </w:r>
      <w:r w:rsidR="003360E3" w:rsidRPr="00176877">
        <w:rPr>
          <w:lang w:eastAsia="en-US"/>
        </w:rPr>
        <w:t>which use</w:t>
      </w:r>
      <w:r w:rsidR="004063C8" w:rsidRPr="00176877">
        <w:rPr>
          <w:lang w:eastAsia="en-US"/>
        </w:rPr>
        <w:t xml:space="preserve"> power measurements</w:t>
      </w:r>
      <w:r w:rsidRPr="00176877">
        <w:rPr>
          <w:lang w:eastAsia="en-US"/>
        </w:rPr>
        <w:t>.</w:t>
      </w:r>
    </w:p>
    <w:p w14:paraId="481A8F56" w14:textId="69853A2C" w:rsidR="0070263B" w:rsidRPr="00176877" w:rsidRDefault="00BB6A2C" w:rsidP="00234055">
      <w:pPr>
        <w:spacing w:line="240" w:lineRule="auto"/>
        <w:rPr>
          <w:lang w:eastAsia="en-US"/>
        </w:rPr>
      </w:pPr>
      <w:r w:rsidRPr="00176877">
        <w:rPr>
          <w:b/>
          <w:lang w:eastAsia="en-US"/>
        </w:rPr>
        <w:t>Proposal 1:</w:t>
      </w:r>
      <w:r w:rsidRPr="00176877">
        <w:rPr>
          <w:lang w:eastAsia="en-US"/>
        </w:rPr>
        <w:t xml:space="preserve"> </w:t>
      </w:r>
      <w:r w:rsidR="004063C8" w:rsidRPr="00176877">
        <w:rPr>
          <w:lang w:eastAsia="en-US"/>
        </w:rPr>
        <w:t xml:space="preserve">For </w:t>
      </w:r>
      <w:r w:rsidR="002E7296">
        <w:rPr>
          <w:lang w:eastAsia="en-US"/>
        </w:rPr>
        <w:t>TCs</w:t>
      </w:r>
      <w:r w:rsidR="004063C8" w:rsidRPr="00176877">
        <w:rPr>
          <w:lang w:eastAsia="en-US"/>
        </w:rPr>
        <w:t xml:space="preserve"> using power measurements reuse the measurement procedures for EIRP and TRP already specified in Annex K of TS 38.521-2 </w:t>
      </w:r>
      <w:r w:rsidR="003360E3" w:rsidRPr="00176877">
        <w:rPr>
          <w:lang w:eastAsia="en-US"/>
        </w:rPr>
        <w:t>[2]</w:t>
      </w:r>
      <w:r w:rsidR="004063C8" w:rsidRPr="00176877">
        <w:rPr>
          <w:lang w:eastAsia="en-US"/>
        </w:rPr>
        <w:t xml:space="preserve">. </w:t>
      </w:r>
    </w:p>
    <w:p w14:paraId="6DC8C01D" w14:textId="64399E25" w:rsidR="004063C8" w:rsidRPr="00176877" w:rsidRDefault="004063C8" w:rsidP="004063C8">
      <w:pPr>
        <w:pStyle w:val="berschrift2"/>
        <w:rPr>
          <w:lang w:val="en-US"/>
        </w:rPr>
      </w:pPr>
      <w:r w:rsidRPr="00176877">
        <w:rPr>
          <w:lang w:val="en-US"/>
        </w:rPr>
        <w:lastRenderedPageBreak/>
        <w:t>Measurement uncertainty</w:t>
      </w:r>
    </w:p>
    <w:p w14:paraId="1174D2DA" w14:textId="1C6F4B8C" w:rsidR="004C59D5" w:rsidRPr="00176877" w:rsidRDefault="004C59D5" w:rsidP="004C59D5">
      <w:pPr>
        <w:pStyle w:val="berschrift3"/>
        <w:rPr>
          <w:lang w:val="en-US"/>
        </w:rPr>
      </w:pPr>
      <w:r w:rsidRPr="00176877">
        <w:rPr>
          <w:lang w:val="en-US"/>
        </w:rPr>
        <w:t>General</w:t>
      </w:r>
    </w:p>
    <w:p w14:paraId="7F5EE764" w14:textId="21EF7FF1" w:rsidR="00EB73E9" w:rsidRPr="00176877" w:rsidRDefault="00EB73E9" w:rsidP="00EB73E9">
      <w:pPr>
        <w:rPr>
          <w:lang w:eastAsia="en-US"/>
        </w:rPr>
      </w:pPr>
      <w:r w:rsidRPr="00176877">
        <w:rPr>
          <w:lang w:eastAsia="en-US"/>
        </w:rPr>
        <w:t xml:space="preserve">From a power measurement perspective, there is no principal difference between an UE transmitting </w:t>
      </w:r>
      <w:r w:rsidR="00511691" w:rsidRPr="00176877">
        <w:rPr>
          <w:lang w:eastAsia="en-US"/>
        </w:rPr>
        <w:t xml:space="preserve">a single layer </w:t>
      </w:r>
      <w:r w:rsidR="00B04C2F" w:rsidRPr="00176877">
        <w:rPr>
          <w:lang w:eastAsia="en-US"/>
        </w:rPr>
        <w:t xml:space="preserve">on two polarizations </w:t>
      </w:r>
      <w:r w:rsidR="00511691" w:rsidRPr="00176877">
        <w:rPr>
          <w:lang w:eastAsia="en-US"/>
        </w:rPr>
        <w:t xml:space="preserve">or two layers. Since simultaneous transmission of a single layer on two polarizations is allowed, the MU assessment of the single layer </w:t>
      </w:r>
      <w:r w:rsidR="002E7296">
        <w:rPr>
          <w:lang w:eastAsia="en-US"/>
        </w:rPr>
        <w:t>TCs</w:t>
      </w:r>
      <w:r w:rsidR="00511691" w:rsidRPr="00176877">
        <w:rPr>
          <w:lang w:eastAsia="en-US"/>
        </w:rPr>
        <w:t xml:space="preserve"> has </w:t>
      </w:r>
      <w:r w:rsidR="00B04C2F" w:rsidRPr="00176877">
        <w:rPr>
          <w:lang w:eastAsia="en-US"/>
        </w:rPr>
        <w:t xml:space="preserve">already </w:t>
      </w:r>
      <w:r w:rsidR="00511691" w:rsidRPr="00176877">
        <w:rPr>
          <w:lang w:eastAsia="en-US"/>
        </w:rPr>
        <w:t xml:space="preserve">considered dual polarizations and the associated impacts, e.g., on the influence of noise. </w:t>
      </w:r>
      <w:r w:rsidR="002E7296">
        <w:rPr>
          <w:lang w:eastAsia="en-US"/>
        </w:rPr>
        <w:t xml:space="preserve">Therefore, </w:t>
      </w:r>
      <w:r w:rsidR="008E4524">
        <w:rPr>
          <w:lang w:eastAsia="en-US"/>
        </w:rPr>
        <w:t xml:space="preserve">we </w:t>
      </w:r>
      <w:r w:rsidR="002E7296">
        <w:rPr>
          <w:lang w:eastAsia="en-US"/>
        </w:rPr>
        <w:t>propose to reuse most of the MU contributors and their values from the SISO TCs except for influence of noise.</w:t>
      </w:r>
    </w:p>
    <w:p w14:paraId="10ACAB01" w14:textId="1DD0C7B6" w:rsidR="00511691" w:rsidRPr="00176877" w:rsidRDefault="00511691" w:rsidP="00511691">
      <w:pPr>
        <w:spacing w:line="240" w:lineRule="auto"/>
        <w:rPr>
          <w:lang w:eastAsia="en-US"/>
        </w:rPr>
      </w:pPr>
      <w:r w:rsidRPr="00176877">
        <w:rPr>
          <w:b/>
          <w:lang w:eastAsia="en-US"/>
        </w:rPr>
        <w:t>Proposal 2</w:t>
      </w:r>
      <w:r w:rsidRPr="00176877">
        <w:rPr>
          <w:lang w:eastAsia="en-US"/>
        </w:rPr>
        <w:t xml:space="preserve">: For UL MIMO TCs based on power measurements reuse the MU contributors and </w:t>
      </w:r>
      <w:bookmarkStart w:id="4" w:name="_Hlk149222560"/>
      <w:r w:rsidRPr="00176877">
        <w:rPr>
          <w:lang w:eastAsia="en-US"/>
        </w:rPr>
        <w:t xml:space="preserve">their values from the </w:t>
      </w:r>
      <w:r w:rsidR="00B04C2F" w:rsidRPr="00176877">
        <w:rPr>
          <w:lang w:eastAsia="en-US"/>
        </w:rPr>
        <w:t>SISO</w:t>
      </w:r>
      <w:r w:rsidRPr="00176877">
        <w:rPr>
          <w:lang w:eastAsia="en-US"/>
        </w:rPr>
        <w:t xml:space="preserve"> </w:t>
      </w:r>
      <w:r w:rsidR="002E7296">
        <w:rPr>
          <w:lang w:eastAsia="en-US"/>
        </w:rPr>
        <w:t>TCs</w:t>
      </w:r>
      <w:r w:rsidRPr="00176877">
        <w:rPr>
          <w:lang w:eastAsia="en-US"/>
        </w:rPr>
        <w:t xml:space="preserve"> except</w:t>
      </w:r>
      <w:r w:rsidR="00B04C2F" w:rsidRPr="00176877">
        <w:rPr>
          <w:lang w:eastAsia="en-US"/>
        </w:rPr>
        <w:t xml:space="preserve"> for</w:t>
      </w:r>
      <w:r w:rsidRPr="00176877">
        <w:rPr>
          <w:lang w:eastAsia="en-US"/>
        </w:rPr>
        <w:t xml:space="preserve"> the influence of noise</w:t>
      </w:r>
      <w:bookmarkEnd w:id="4"/>
      <w:r w:rsidRPr="00176877">
        <w:rPr>
          <w:lang w:eastAsia="en-US"/>
        </w:rPr>
        <w:t>.</w:t>
      </w:r>
    </w:p>
    <w:p w14:paraId="07B3C044" w14:textId="7E21F94D" w:rsidR="004B4EAF" w:rsidRPr="00176877" w:rsidRDefault="004B4EAF" w:rsidP="00511691">
      <w:pPr>
        <w:rPr>
          <w:lang w:eastAsia="en-US"/>
        </w:rPr>
      </w:pPr>
      <w:r w:rsidRPr="00176877">
        <w:rPr>
          <w:lang w:eastAsia="en-US"/>
        </w:rPr>
        <w:t>The influence of noise and relaxation depend on the power levels applied in the TC and have to be assessed on a TC per TC level.</w:t>
      </w:r>
    </w:p>
    <w:p w14:paraId="786609D0" w14:textId="3E8B9D55" w:rsidR="004B4EAF" w:rsidRPr="00176877" w:rsidRDefault="004B4EAF" w:rsidP="00511691">
      <w:pPr>
        <w:rPr>
          <w:lang w:eastAsia="en-US"/>
        </w:rPr>
      </w:pPr>
      <w:r w:rsidRPr="00176877">
        <w:rPr>
          <w:b/>
          <w:lang w:eastAsia="en-US"/>
        </w:rPr>
        <w:t>Proposal 3:</w:t>
      </w:r>
      <w:r w:rsidRPr="00176877">
        <w:rPr>
          <w:lang w:eastAsia="en-US"/>
        </w:rPr>
        <w:t xml:space="preserve"> Assess the influence of noise and the relaxation on a TC per TC level.</w:t>
      </w:r>
    </w:p>
    <w:p w14:paraId="59B63247" w14:textId="002F93D8" w:rsidR="00B04C2F" w:rsidRPr="00176877" w:rsidRDefault="00B04C2F" w:rsidP="00CE415F">
      <w:pPr>
        <w:spacing w:line="240" w:lineRule="auto"/>
        <w:rPr>
          <w:lang w:eastAsia="en-US"/>
        </w:rPr>
      </w:pPr>
      <w:r w:rsidRPr="00176877">
        <w:rPr>
          <w:lang w:eastAsia="en-US"/>
        </w:rPr>
        <w:t xml:space="preserve">As the MU is </w:t>
      </w:r>
      <w:r w:rsidR="004B4EAF" w:rsidRPr="00176877">
        <w:rPr>
          <w:lang w:eastAsia="en-US"/>
        </w:rPr>
        <w:t>the same</w:t>
      </w:r>
      <w:r w:rsidRPr="00176877">
        <w:rPr>
          <w:lang w:eastAsia="en-US"/>
        </w:rPr>
        <w:t xml:space="preserve"> for the UL MIMO and SISO TCs</w:t>
      </w:r>
      <w:r w:rsidR="004B4EAF" w:rsidRPr="00176877">
        <w:rPr>
          <w:lang w:eastAsia="en-US"/>
        </w:rPr>
        <w:t xml:space="preserve"> except possibly the influence of noise and since the latter </w:t>
      </w:r>
      <w:r w:rsidR="001D2039" w:rsidRPr="00176877">
        <w:rPr>
          <w:lang w:eastAsia="en-US"/>
        </w:rPr>
        <w:t xml:space="preserve">is considered separately in </w:t>
      </w:r>
      <w:r w:rsidR="004B4EAF" w:rsidRPr="00176877">
        <w:rPr>
          <w:lang w:eastAsia="en-US"/>
        </w:rPr>
        <w:t>TT</w:t>
      </w:r>
      <w:r w:rsidR="001D2039" w:rsidRPr="00176877">
        <w:rPr>
          <w:lang w:eastAsia="en-US"/>
        </w:rPr>
        <w:t xml:space="preserve"> calculation</w:t>
      </w:r>
      <w:r w:rsidR="004B4EAF" w:rsidRPr="00176877">
        <w:rPr>
          <w:lang w:eastAsia="en-US"/>
        </w:rPr>
        <w:t>,</w:t>
      </w:r>
      <w:r w:rsidRPr="00176877">
        <w:rPr>
          <w:lang w:eastAsia="en-US"/>
        </w:rPr>
        <w:t xml:space="preserve"> we propose to apply the same TT calculation for </w:t>
      </w:r>
      <w:r w:rsidR="004B4EAF" w:rsidRPr="00176877">
        <w:rPr>
          <w:lang w:eastAsia="en-US"/>
        </w:rPr>
        <w:t xml:space="preserve">an </w:t>
      </w:r>
      <w:r w:rsidRPr="00176877">
        <w:rPr>
          <w:lang w:eastAsia="en-US"/>
        </w:rPr>
        <w:t xml:space="preserve">UL MIMO TC as the one of the </w:t>
      </w:r>
      <w:r w:rsidR="004B4EAF" w:rsidRPr="00176877">
        <w:rPr>
          <w:lang w:eastAsia="en-US"/>
        </w:rPr>
        <w:t xml:space="preserve">corresponding </w:t>
      </w:r>
      <w:r w:rsidRPr="00176877">
        <w:rPr>
          <w:lang w:eastAsia="en-US"/>
        </w:rPr>
        <w:t>SISO TC.</w:t>
      </w:r>
    </w:p>
    <w:p w14:paraId="74B41825" w14:textId="79A2318C" w:rsidR="00545DA1" w:rsidRPr="00176877" w:rsidRDefault="006F2F2F" w:rsidP="00545DA1">
      <w:pPr>
        <w:spacing w:line="240" w:lineRule="auto"/>
        <w:rPr>
          <w:lang w:eastAsia="en-US"/>
        </w:rPr>
      </w:pPr>
      <w:r w:rsidRPr="00176877">
        <w:rPr>
          <w:b/>
          <w:lang w:eastAsia="en-US"/>
        </w:rPr>
        <w:t>Proposal 4:</w:t>
      </w:r>
      <w:r w:rsidRPr="00176877">
        <w:rPr>
          <w:lang w:eastAsia="en-US"/>
        </w:rPr>
        <w:t xml:space="preserve"> Reuse the TT formula from the </w:t>
      </w:r>
      <w:r w:rsidR="00B04C2F" w:rsidRPr="00176877">
        <w:rPr>
          <w:lang w:eastAsia="en-US"/>
        </w:rPr>
        <w:t xml:space="preserve">corresponding </w:t>
      </w:r>
      <w:r w:rsidRPr="00176877">
        <w:rPr>
          <w:lang w:eastAsia="en-US"/>
        </w:rPr>
        <w:t>SISO TC</w:t>
      </w:r>
      <w:r w:rsidR="00B04C2F" w:rsidRPr="00176877">
        <w:rPr>
          <w:lang w:eastAsia="en-US"/>
        </w:rPr>
        <w:t>s</w:t>
      </w:r>
      <w:r w:rsidRPr="00176877">
        <w:rPr>
          <w:lang w:eastAsia="en-US"/>
        </w:rPr>
        <w:t xml:space="preserve"> for the UL MIMO TCs.</w:t>
      </w:r>
    </w:p>
    <w:p w14:paraId="5E53B1BB" w14:textId="2CF8EA19" w:rsidR="004B4EAF" w:rsidRPr="00176877" w:rsidRDefault="004B4EAF" w:rsidP="00545DA1">
      <w:pPr>
        <w:spacing w:line="240" w:lineRule="auto"/>
        <w:rPr>
          <w:lang w:eastAsia="en-US"/>
        </w:rPr>
      </w:pPr>
      <w:r w:rsidRPr="00176877">
        <w:rPr>
          <w:lang w:eastAsia="en-US"/>
        </w:rPr>
        <w:t>In the following, we analyze the</w:t>
      </w:r>
      <w:r w:rsidR="004C59D5" w:rsidRPr="00176877">
        <w:rPr>
          <w:lang w:eastAsia="en-US"/>
        </w:rPr>
        <w:t xml:space="preserve"> influence of noise for </w:t>
      </w:r>
      <w:r w:rsidRPr="00176877">
        <w:rPr>
          <w:lang w:eastAsia="en-US"/>
        </w:rPr>
        <w:t>MOP EIRP/TRP, MOP spherical, MinOP and Tx OFF power</w:t>
      </w:r>
      <w:r w:rsidR="004C59D5" w:rsidRPr="00176877">
        <w:rPr>
          <w:lang w:eastAsia="en-US"/>
        </w:rPr>
        <w:t xml:space="preserve"> TCs for PC3.</w:t>
      </w:r>
    </w:p>
    <w:p w14:paraId="37C78B47" w14:textId="1BA1E01B" w:rsidR="004C59D5" w:rsidRPr="00176877" w:rsidRDefault="004C59D5" w:rsidP="004C59D5">
      <w:pPr>
        <w:pStyle w:val="berschrift3"/>
        <w:rPr>
          <w:lang w:val="en-US"/>
        </w:rPr>
      </w:pPr>
      <w:r w:rsidRPr="00176877">
        <w:rPr>
          <w:lang w:val="en-US"/>
        </w:rPr>
        <w:t>MOP EIRP/TRP</w:t>
      </w:r>
    </w:p>
    <w:p w14:paraId="4A21E8FA" w14:textId="300A4045" w:rsidR="004C59D5" w:rsidRDefault="004C59D5" w:rsidP="004C59D5">
      <w:pPr>
        <w:rPr>
          <w:ins w:id="5" w:author="Autor"/>
          <w:lang w:eastAsia="en-US"/>
        </w:rPr>
      </w:pPr>
      <w:r w:rsidRPr="00176877">
        <w:rPr>
          <w:lang w:eastAsia="en-US"/>
        </w:rPr>
        <w:t>The minimum conformance requirement is specified as follows for UL MIMO MOP EIRP/TRP in TS 38.521-1 [2]:</w:t>
      </w:r>
    </w:p>
    <w:p w14:paraId="3BAFDDEB" w14:textId="77777777" w:rsidR="002F67D4" w:rsidRPr="00B62173" w:rsidRDefault="002F67D4" w:rsidP="0082020A">
      <w:pPr>
        <w:pStyle w:val="H6"/>
        <w:shd w:val="clear" w:color="auto" w:fill="D9D9D9" w:themeFill="background1" w:themeFillShade="D9"/>
        <w:rPr>
          <w:ins w:id="6" w:author="Autor"/>
        </w:rPr>
        <w:pPrChange w:id="7" w:author="Autor">
          <w:pPr>
            <w:pStyle w:val="H6"/>
          </w:pPr>
        </w:pPrChange>
      </w:pPr>
      <w:ins w:id="8" w:author="Autor">
        <w:r w:rsidRPr="00B62173">
          <w:t>6.2D.1.1.3.1</w:t>
        </w:r>
        <w:r w:rsidRPr="00B62173">
          <w:tab/>
          <w:t>UE maximum output power for UL MIMO for power class 1</w:t>
        </w:r>
      </w:ins>
    </w:p>
    <w:p w14:paraId="64E1477A" w14:textId="77777777" w:rsidR="002F67D4" w:rsidRPr="00B62173" w:rsidRDefault="002F67D4" w:rsidP="0082020A">
      <w:pPr>
        <w:shd w:val="clear" w:color="auto" w:fill="D9D9D9" w:themeFill="background1" w:themeFillShade="D9"/>
        <w:rPr>
          <w:ins w:id="9" w:author="Autor"/>
        </w:rPr>
        <w:pPrChange w:id="10" w:author="Autor">
          <w:pPr/>
        </w:pPrChange>
      </w:pPr>
      <w:ins w:id="11" w:author="Autor">
        <w:r w:rsidRPr="00B62173">
          <w:t>The following requirements define the maximum output power radiated by the PC1 UE. Requirements apply to UEs when configured for 2-layer transmission as well as when configured for single layer</w:t>
        </w:r>
        <w:r w:rsidRPr="00B62173" w:rsidDel="00D80D06">
          <w:t xml:space="preserve"> </w:t>
        </w:r>
        <w:r w:rsidRPr="00B62173">
          <w:t>uplink full power transmission (ULFPTx), with configuration per clause 6.2D.1.0.</w:t>
        </w:r>
      </w:ins>
    </w:p>
    <w:p w14:paraId="317FFB9F" w14:textId="77777777" w:rsidR="002F67D4" w:rsidRPr="00B62173" w:rsidRDefault="002F67D4" w:rsidP="0082020A">
      <w:pPr>
        <w:shd w:val="clear" w:color="auto" w:fill="D9D9D9" w:themeFill="background1" w:themeFillShade="D9"/>
        <w:rPr>
          <w:ins w:id="12" w:author="Autor"/>
        </w:rPr>
        <w:pPrChange w:id="13" w:author="Autor">
          <w:pPr/>
        </w:pPrChange>
      </w:pPr>
      <w:ins w:id="14" w:author="Autor">
        <w:r w:rsidRPr="00B62173">
          <w:t xml:space="preserve">The minimum peak EIRP requirements are found in Table 6.2D.1.1.3.1-1 below. The period of measurement shall be at least one sub frame (1ms). The requirement is verified with the test metric of EIRP (Link=TX beam peak direction, </w:t>
        </w:r>
        <w:proofErr w:type="spellStart"/>
        <w:r w:rsidRPr="00B62173">
          <w:t>Meas</w:t>
        </w:r>
        <w:proofErr w:type="spellEnd"/>
        <w:r w:rsidRPr="00B62173">
          <w:t>=Link angle). Power class 1 UE is used for fixed wireless access (FWA).</w:t>
        </w:r>
      </w:ins>
    </w:p>
    <w:p w14:paraId="15E4D69C" w14:textId="77777777" w:rsidR="002F67D4" w:rsidRPr="00B62173" w:rsidRDefault="002F67D4" w:rsidP="0082020A">
      <w:pPr>
        <w:pStyle w:val="TH"/>
        <w:shd w:val="clear" w:color="auto" w:fill="D9D9D9" w:themeFill="background1" w:themeFillShade="D9"/>
        <w:rPr>
          <w:ins w:id="15" w:author="Autor"/>
        </w:rPr>
        <w:pPrChange w:id="16" w:author="Autor">
          <w:pPr>
            <w:pStyle w:val="TH"/>
          </w:pPr>
        </w:pPrChange>
      </w:pPr>
      <w:ins w:id="17" w:author="Autor">
        <w:r w:rsidRPr="00B62173">
          <w:lastRenderedPageBreak/>
          <w:t>Table 6.2</w:t>
        </w:r>
        <w:r w:rsidRPr="00B62173">
          <w:rPr>
            <w:lang w:eastAsia="zh-CN"/>
          </w:rPr>
          <w:t>D</w:t>
        </w:r>
        <w:r w:rsidRPr="00B62173">
          <w:t xml:space="preserve">.1.1.3.1-1: UE minimum peak EIRP </w:t>
        </w:r>
        <w:r w:rsidRPr="00B62173">
          <w:rPr>
            <w:lang w:eastAsia="zh-CN"/>
          </w:rPr>
          <w:t xml:space="preserve">for UL MIMO </w:t>
        </w:r>
        <w:r w:rsidRPr="00B62173">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618"/>
      </w:tblGrid>
      <w:tr w:rsidR="002F67D4" w:rsidRPr="00B62173" w14:paraId="1312CA64" w14:textId="77777777" w:rsidTr="008D063A">
        <w:trPr>
          <w:trHeight w:val="187"/>
          <w:jc w:val="center"/>
          <w:ins w:id="18" w:author="Autor"/>
        </w:trPr>
        <w:tc>
          <w:tcPr>
            <w:tcW w:w="0" w:type="auto"/>
            <w:shd w:val="clear" w:color="auto" w:fill="auto"/>
            <w:vAlign w:val="center"/>
          </w:tcPr>
          <w:p w14:paraId="0709DBF8" w14:textId="77777777" w:rsidR="002F67D4" w:rsidRPr="00B62173" w:rsidRDefault="002F67D4" w:rsidP="0082020A">
            <w:pPr>
              <w:pStyle w:val="TAH"/>
              <w:shd w:val="clear" w:color="auto" w:fill="D9D9D9" w:themeFill="background1" w:themeFillShade="D9"/>
              <w:rPr>
                <w:ins w:id="19" w:author="Autor"/>
              </w:rPr>
              <w:pPrChange w:id="20" w:author="Autor">
                <w:pPr>
                  <w:pStyle w:val="TAH"/>
                </w:pPr>
              </w:pPrChange>
            </w:pPr>
            <w:ins w:id="21" w:author="Autor">
              <w:r w:rsidRPr="00B62173">
                <w:t>Operating band</w:t>
              </w:r>
            </w:ins>
          </w:p>
        </w:tc>
        <w:tc>
          <w:tcPr>
            <w:tcW w:w="0" w:type="auto"/>
            <w:shd w:val="clear" w:color="auto" w:fill="auto"/>
            <w:vAlign w:val="center"/>
          </w:tcPr>
          <w:p w14:paraId="20485C89" w14:textId="77777777" w:rsidR="002F67D4" w:rsidRPr="00B62173" w:rsidRDefault="002F67D4" w:rsidP="0082020A">
            <w:pPr>
              <w:pStyle w:val="TAH"/>
              <w:shd w:val="clear" w:color="auto" w:fill="D9D9D9" w:themeFill="background1" w:themeFillShade="D9"/>
              <w:rPr>
                <w:ins w:id="22" w:author="Autor"/>
              </w:rPr>
              <w:pPrChange w:id="23" w:author="Autor">
                <w:pPr>
                  <w:pStyle w:val="TAH"/>
                </w:pPr>
              </w:pPrChange>
            </w:pPr>
            <w:ins w:id="24" w:author="Autor">
              <w:r w:rsidRPr="00B62173">
                <w:t>Min peak EIRP (dBm)</w:t>
              </w:r>
            </w:ins>
          </w:p>
        </w:tc>
      </w:tr>
      <w:tr w:rsidR="002F67D4" w:rsidRPr="00B62173" w14:paraId="1FEFA6EE" w14:textId="77777777" w:rsidTr="008D063A">
        <w:trPr>
          <w:trHeight w:val="187"/>
          <w:jc w:val="center"/>
          <w:ins w:id="25" w:author="Autor"/>
        </w:trPr>
        <w:tc>
          <w:tcPr>
            <w:tcW w:w="0" w:type="auto"/>
            <w:shd w:val="clear" w:color="auto" w:fill="auto"/>
          </w:tcPr>
          <w:p w14:paraId="52EB10E7" w14:textId="77777777" w:rsidR="002F67D4" w:rsidRPr="00B62173" w:rsidRDefault="002F67D4" w:rsidP="0082020A">
            <w:pPr>
              <w:pStyle w:val="TAC"/>
              <w:shd w:val="clear" w:color="auto" w:fill="D9D9D9" w:themeFill="background1" w:themeFillShade="D9"/>
              <w:rPr>
                <w:ins w:id="26" w:author="Autor"/>
              </w:rPr>
              <w:pPrChange w:id="27" w:author="Autor">
                <w:pPr>
                  <w:pStyle w:val="TAC"/>
                </w:pPr>
              </w:pPrChange>
            </w:pPr>
            <w:ins w:id="28" w:author="Autor">
              <w:r w:rsidRPr="00B62173">
                <w:t>n257</w:t>
              </w:r>
            </w:ins>
          </w:p>
        </w:tc>
        <w:tc>
          <w:tcPr>
            <w:tcW w:w="0" w:type="auto"/>
            <w:shd w:val="clear" w:color="auto" w:fill="auto"/>
          </w:tcPr>
          <w:p w14:paraId="1EF45F10" w14:textId="77777777" w:rsidR="002F67D4" w:rsidRPr="00B62173" w:rsidRDefault="002F67D4" w:rsidP="0082020A">
            <w:pPr>
              <w:pStyle w:val="TAC"/>
              <w:shd w:val="clear" w:color="auto" w:fill="D9D9D9" w:themeFill="background1" w:themeFillShade="D9"/>
              <w:rPr>
                <w:ins w:id="29" w:author="Autor"/>
              </w:rPr>
              <w:pPrChange w:id="30" w:author="Autor">
                <w:pPr>
                  <w:pStyle w:val="TAC"/>
                </w:pPr>
              </w:pPrChange>
            </w:pPr>
            <w:ins w:id="31" w:author="Autor">
              <w:r w:rsidRPr="00B62173">
                <w:t>40.0</w:t>
              </w:r>
            </w:ins>
          </w:p>
        </w:tc>
      </w:tr>
      <w:tr w:rsidR="002F67D4" w:rsidRPr="00B62173" w14:paraId="454795D7" w14:textId="77777777" w:rsidTr="008D063A">
        <w:trPr>
          <w:trHeight w:val="187"/>
          <w:jc w:val="center"/>
          <w:ins w:id="32" w:author="Autor"/>
        </w:trPr>
        <w:tc>
          <w:tcPr>
            <w:tcW w:w="0" w:type="auto"/>
            <w:shd w:val="clear" w:color="auto" w:fill="auto"/>
          </w:tcPr>
          <w:p w14:paraId="47E3C231" w14:textId="77777777" w:rsidR="002F67D4" w:rsidRPr="00B62173" w:rsidRDefault="002F67D4" w:rsidP="0082020A">
            <w:pPr>
              <w:pStyle w:val="TAC"/>
              <w:shd w:val="clear" w:color="auto" w:fill="D9D9D9" w:themeFill="background1" w:themeFillShade="D9"/>
              <w:rPr>
                <w:ins w:id="33" w:author="Autor"/>
              </w:rPr>
              <w:pPrChange w:id="34" w:author="Autor">
                <w:pPr>
                  <w:pStyle w:val="TAC"/>
                </w:pPr>
              </w:pPrChange>
            </w:pPr>
            <w:ins w:id="35" w:author="Autor">
              <w:r w:rsidRPr="00B62173">
                <w:t>n258</w:t>
              </w:r>
            </w:ins>
          </w:p>
        </w:tc>
        <w:tc>
          <w:tcPr>
            <w:tcW w:w="0" w:type="auto"/>
            <w:shd w:val="clear" w:color="auto" w:fill="auto"/>
          </w:tcPr>
          <w:p w14:paraId="079DA174" w14:textId="77777777" w:rsidR="002F67D4" w:rsidRPr="00B62173" w:rsidRDefault="002F67D4" w:rsidP="0082020A">
            <w:pPr>
              <w:pStyle w:val="TAC"/>
              <w:shd w:val="clear" w:color="auto" w:fill="D9D9D9" w:themeFill="background1" w:themeFillShade="D9"/>
              <w:rPr>
                <w:ins w:id="36" w:author="Autor"/>
              </w:rPr>
              <w:pPrChange w:id="37" w:author="Autor">
                <w:pPr>
                  <w:pStyle w:val="TAC"/>
                </w:pPr>
              </w:pPrChange>
            </w:pPr>
            <w:ins w:id="38" w:author="Autor">
              <w:r w:rsidRPr="00B62173">
                <w:t>40.0</w:t>
              </w:r>
            </w:ins>
          </w:p>
        </w:tc>
      </w:tr>
      <w:tr w:rsidR="002F67D4" w:rsidRPr="00B62173" w14:paraId="692A0167" w14:textId="77777777" w:rsidTr="008D063A">
        <w:trPr>
          <w:trHeight w:val="187"/>
          <w:jc w:val="center"/>
          <w:ins w:id="39" w:author="Autor"/>
        </w:trPr>
        <w:tc>
          <w:tcPr>
            <w:tcW w:w="0" w:type="auto"/>
            <w:shd w:val="clear" w:color="auto" w:fill="auto"/>
          </w:tcPr>
          <w:p w14:paraId="664C2382" w14:textId="77777777" w:rsidR="002F67D4" w:rsidRPr="00B62173" w:rsidRDefault="002F67D4" w:rsidP="0082020A">
            <w:pPr>
              <w:pStyle w:val="TAC"/>
              <w:shd w:val="clear" w:color="auto" w:fill="D9D9D9" w:themeFill="background1" w:themeFillShade="D9"/>
              <w:rPr>
                <w:ins w:id="40" w:author="Autor"/>
              </w:rPr>
              <w:pPrChange w:id="41" w:author="Autor">
                <w:pPr>
                  <w:pStyle w:val="TAC"/>
                </w:pPr>
              </w:pPrChange>
            </w:pPr>
            <w:ins w:id="42" w:author="Autor">
              <w:r w:rsidRPr="00B62173">
                <w:t>n260</w:t>
              </w:r>
            </w:ins>
          </w:p>
        </w:tc>
        <w:tc>
          <w:tcPr>
            <w:tcW w:w="0" w:type="auto"/>
            <w:shd w:val="clear" w:color="auto" w:fill="auto"/>
          </w:tcPr>
          <w:p w14:paraId="11FB1A3B" w14:textId="77777777" w:rsidR="002F67D4" w:rsidRPr="00B62173" w:rsidRDefault="002F67D4" w:rsidP="0082020A">
            <w:pPr>
              <w:pStyle w:val="TAC"/>
              <w:shd w:val="clear" w:color="auto" w:fill="D9D9D9" w:themeFill="background1" w:themeFillShade="D9"/>
              <w:rPr>
                <w:ins w:id="43" w:author="Autor"/>
              </w:rPr>
              <w:pPrChange w:id="44" w:author="Autor">
                <w:pPr>
                  <w:pStyle w:val="TAC"/>
                </w:pPr>
              </w:pPrChange>
            </w:pPr>
            <w:ins w:id="45" w:author="Autor">
              <w:r w:rsidRPr="00B62173">
                <w:t>38.0</w:t>
              </w:r>
            </w:ins>
          </w:p>
        </w:tc>
      </w:tr>
      <w:tr w:rsidR="002F67D4" w:rsidRPr="00B62173" w14:paraId="57830051" w14:textId="77777777" w:rsidTr="008D063A">
        <w:trPr>
          <w:trHeight w:val="187"/>
          <w:jc w:val="center"/>
          <w:ins w:id="46" w:author="Autor"/>
        </w:trPr>
        <w:tc>
          <w:tcPr>
            <w:tcW w:w="0" w:type="auto"/>
            <w:shd w:val="clear" w:color="auto" w:fill="auto"/>
          </w:tcPr>
          <w:p w14:paraId="0B84C08F" w14:textId="77777777" w:rsidR="002F67D4" w:rsidRPr="00B62173" w:rsidRDefault="002F67D4" w:rsidP="0082020A">
            <w:pPr>
              <w:pStyle w:val="TAC"/>
              <w:shd w:val="clear" w:color="auto" w:fill="D9D9D9" w:themeFill="background1" w:themeFillShade="D9"/>
              <w:rPr>
                <w:ins w:id="47" w:author="Autor"/>
              </w:rPr>
              <w:pPrChange w:id="48" w:author="Autor">
                <w:pPr>
                  <w:pStyle w:val="TAC"/>
                </w:pPr>
              </w:pPrChange>
            </w:pPr>
            <w:ins w:id="49" w:author="Autor">
              <w:r w:rsidRPr="00B62173">
                <w:t>n261</w:t>
              </w:r>
            </w:ins>
          </w:p>
        </w:tc>
        <w:tc>
          <w:tcPr>
            <w:tcW w:w="0" w:type="auto"/>
            <w:shd w:val="clear" w:color="auto" w:fill="auto"/>
          </w:tcPr>
          <w:p w14:paraId="7EDBF640" w14:textId="77777777" w:rsidR="002F67D4" w:rsidRPr="00B62173" w:rsidRDefault="002F67D4" w:rsidP="0082020A">
            <w:pPr>
              <w:pStyle w:val="TAC"/>
              <w:shd w:val="clear" w:color="auto" w:fill="D9D9D9" w:themeFill="background1" w:themeFillShade="D9"/>
              <w:rPr>
                <w:ins w:id="50" w:author="Autor"/>
              </w:rPr>
              <w:pPrChange w:id="51" w:author="Autor">
                <w:pPr>
                  <w:pStyle w:val="TAC"/>
                </w:pPr>
              </w:pPrChange>
            </w:pPr>
            <w:ins w:id="52" w:author="Autor">
              <w:r w:rsidRPr="00B62173">
                <w:t>40.0</w:t>
              </w:r>
            </w:ins>
          </w:p>
        </w:tc>
      </w:tr>
      <w:tr w:rsidR="002F67D4" w:rsidRPr="00B62173" w14:paraId="78541444" w14:textId="77777777" w:rsidTr="008D063A">
        <w:trPr>
          <w:trHeight w:val="187"/>
          <w:jc w:val="center"/>
          <w:ins w:id="53" w:author="Autor"/>
        </w:trPr>
        <w:tc>
          <w:tcPr>
            <w:tcW w:w="0" w:type="auto"/>
            <w:tcBorders>
              <w:top w:val="single" w:sz="4" w:space="0" w:color="auto"/>
              <w:left w:val="single" w:sz="4" w:space="0" w:color="auto"/>
              <w:bottom w:val="single" w:sz="4" w:space="0" w:color="auto"/>
              <w:right w:val="single" w:sz="4" w:space="0" w:color="auto"/>
            </w:tcBorders>
          </w:tcPr>
          <w:p w14:paraId="57B0020F" w14:textId="77777777" w:rsidR="002F67D4" w:rsidRPr="00B62173" w:rsidRDefault="002F67D4" w:rsidP="0082020A">
            <w:pPr>
              <w:pStyle w:val="TAC"/>
              <w:shd w:val="clear" w:color="auto" w:fill="D9D9D9" w:themeFill="background1" w:themeFillShade="D9"/>
              <w:rPr>
                <w:ins w:id="54" w:author="Autor"/>
              </w:rPr>
              <w:pPrChange w:id="55" w:author="Autor">
                <w:pPr>
                  <w:pStyle w:val="TAC"/>
                </w:pPr>
              </w:pPrChange>
            </w:pPr>
            <w:ins w:id="56" w:author="Autor">
              <w:r w:rsidRPr="00B62173">
                <w:t>n262</w:t>
              </w:r>
            </w:ins>
          </w:p>
        </w:tc>
        <w:tc>
          <w:tcPr>
            <w:tcW w:w="0" w:type="auto"/>
            <w:tcBorders>
              <w:top w:val="single" w:sz="4" w:space="0" w:color="auto"/>
              <w:left w:val="single" w:sz="4" w:space="0" w:color="auto"/>
              <w:bottom w:val="single" w:sz="4" w:space="0" w:color="auto"/>
              <w:right w:val="single" w:sz="4" w:space="0" w:color="auto"/>
            </w:tcBorders>
          </w:tcPr>
          <w:p w14:paraId="164BE31A" w14:textId="77777777" w:rsidR="002F67D4" w:rsidRPr="00B62173" w:rsidRDefault="002F67D4" w:rsidP="0082020A">
            <w:pPr>
              <w:pStyle w:val="TAC"/>
              <w:shd w:val="clear" w:color="auto" w:fill="D9D9D9" w:themeFill="background1" w:themeFillShade="D9"/>
              <w:rPr>
                <w:ins w:id="57" w:author="Autor"/>
              </w:rPr>
              <w:pPrChange w:id="58" w:author="Autor">
                <w:pPr>
                  <w:pStyle w:val="TAC"/>
                </w:pPr>
              </w:pPrChange>
            </w:pPr>
            <w:ins w:id="59" w:author="Autor">
              <w:r w:rsidRPr="00B62173">
                <w:t>34.2</w:t>
              </w:r>
            </w:ins>
          </w:p>
        </w:tc>
      </w:tr>
      <w:tr w:rsidR="002F67D4" w:rsidRPr="00B62173" w14:paraId="589E46D4" w14:textId="77777777" w:rsidTr="008D063A">
        <w:trPr>
          <w:trHeight w:val="187"/>
          <w:jc w:val="center"/>
          <w:ins w:id="60" w:author="Autor"/>
        </w:trPr>
        <w:tc>
          <w:tcPr>
            <w:tcW w:w="0" w:type="auto"/>
            <w:gridSpan w:val="2"/>
            <w:shd w:val="clear" w:color="auto" w:fill="auto"/>
          </w:tcPr>
          <w:p w14:paraId="4C9A5AE8" w14:textId="77777777" w:rsidR="002F67D4" w:rsidRPr="00B62173" w:rsidRDefault="002F67D4" w:rsidP="0082020A">
            <w:pPr>
              <w:pStyle w:val="TAN"/>
              <w:shd w:val="clear" w:color="auto" w:fill="D9D9D9" w:themeFill="background1" w:themeFillShade="D9"/>
              <w:rPr>
                <w:ins w:id="61" w:author="Autor"/>
              </w:rPr>
              <w:pPrChange w:id="62" w:author="Autor">
                <w:pPr>
                  <w:pStyle w:val="TAN"/>
                </w:pPr>
              </w:pPrChange>
            </w:pPr>
            <w:ins w:id="63" w:author="Autor">
              <w:r w:rsidRPr="00B62173">
                <w:t>NOTE 1:</w:t>
              </w:r>
              <w:r w:rsidRPr="00B62173">
                <w:tab/>
                <w:t>Minimum peak EIRP is defined as the lower limit without tolerance.</w:t>
              </w:r>
            </w:ins>
          </w:p>
        </w:tc>
      </w:tr>
    </w:tbl>
    <w:p w14:paraId="4B1016F8" w14:textId="77777777" w:rsidR="002F67D4" w:rsidRPr="00B62173" w:rsidRDefault="002F67D4" w:rsidP="0082020A">
      <w:pPr>
        <w:shd w:val="clear" w:color="auto" w:fill="D9D9D9" w:themeFill="background1" w:themeFillShade="D9"/>
        <w:tabs>
          <w:tab w:val="left" w:pos="2260"/>
        </w:tabs>
        <w:rPr>
          <w:ins w:id="64" w:author="Autor"/>
        </w:rPr>
        <w:pPrChange w:id="65" w:author="Autor">
          <w:pPr>
            <w:tabs>
              <w:tab w:val="left" w:pos="2260"/>
            </w:tabs>
          </w:pPr>
        </w:pPrChange>
      </w:pPr>
    </w:p>
    <w:p w14:paraId="434E0DC6" w14:textId="77777777" w:rsidR="002F67D4" w:rsidRPr="00B62173" w:rsidRDefault="002F67D4" w:rsidP="0082020A">
      <w:pPr>
        <w:pStyle w:val="TH"/>
        <w:shd w:val="clear" w:color="auto" w:fill="D9D9D9" w:themeFill="background1" w:themeFillShade="D9"/>
        <w:rPr>
          <w:ins w:id="66" w:author="Autor"/>
          <w:lang w:eastAsia="zh-CN"/>
        </w:rPr>
        <w:pPrChange w:id="67" w:author="Autor">
          <w:pPr>
            <w:pStyle w:val="TH"/>
          </w:pPr>
        </w:pPrChange>
      </w:pPr>
      <w:ins w:id="68" w:author="Autor">
        <w:r w:rsidRPr="00B62173" w:rsidDel="00EB3092">
          <w:t>Table 6.2D.</w:t>
        </w:r>
        <w:r w:rsidRPr="00B62173">
          <w:t>1.1.3.1</w:t>
        </w:r>
        <w:r w:rsidRPr="00B62173" w:rsidDel="00EB3092">
          <w:t>-</w:t>
        </w:r>
        <w:r w:rsidRPr="00B62173" w:rsidDel="00EB3092">
          <w:rPr>
            <w:lang w:eastAsia="zh-CN"/>
          </w:rPr>
          <w:t>2</w:t>
        </w:r>
        <w:r w:rsidRPr="00B62173" w:rsidDel="00EB3092">
          <w:t xml:space="preserve">: </w:t>
        </w:r>
        <w:r w:rsidRPr="00B62173">
          <w:t xml:space="preserve">(void) </w:t>
        </w:r>
      </w:ins>
    </w:p>
    <w:p w14:paraId="24732B11" w14:textId="77777777" w:rsidR="002F67D4" w:rsidRPr="00B62173" w:rsidRDefault="002F67D4" w:rsidP="0082020A">
      <w:pPr>
        <w:shd w:val="clear" w:color="auto" w:fill="D9D9D9" w:themeFill="background1" w:themeFillShade="D9"/>
        <w:rPr>
          <w:ins w:id="69" w:author="Autor"/>
        </w:rPr>
        <w:pPrChange w:id="70" w:author="Autor">
          <w:pPr/>
        </w:pPrChange>
      </w:pPr>
      <w:ins w:id="71" w:author="Autor">
        <w:r w:rsidRPr="00B62173">
          <w:t xml:space="preserve">The maximum output power values for TRP and EIRP are found in Table 6.2D.1.1.3.1-3 below for UE with UL MIMO. The maximum allowed EIRP is derived from regulatory requirements [8]. The requirements are verified with the test metrics of TRP (Link=TX beam peak direction, </w:t>
        </w:r>
        <w:proofErr w:type="spellStart"/>
        <w:r w:rsidRPr="00B62173">
          <w:t>Meas</w:t>
        </w:r>
        <w:proofErr w:type="spellEnd"/>
        <w:r w:rsidRPr="00B62173">
          <w:t xml:space="preserve">=TRP grid) in beam locked mode and EIRP (Link=TX beam peak direction, </w:t>
        </w:r>
        <w:proofErr w:type="spellStart"/>
        <w:r w:rsidRPr="00B62173">
          <w:t>Meas</w:t>
        </w:r>
        <w:proofErr w:type="spellEnd"/>
        <w:r w:rsidRPr="00B62173">
          <w:t>=Link angle).</w:t>
        </w:r>
      </w:ins>
    </w:p>
    <w:p w14:paraId="7147DF40" w14:textId="77777777" w:rsidR="002F67D4" w:rsidRPr="00B62173" w:rsidRDefault="002F67D4" w:rsidP="0082020A">
      <w:pPr>
        <w:pStyle w:val="TH"/>
        <w:shd w:val="clear" w:color="auto" w:fill="D9D9D9" w:themeFill="background1" w:themeFillShade="D9"/>
        <w:rPr>
          <w:ins w:id="72" w:author="Autor"/>
        </w:rPr>
        <w:pPrChange w:id="73" w:author="Autor">
          <w:pPr>
            <w:pStyle w:val="TH"/>
          </w:pPr>
        </w:pPrChange>
      </w:pPr>
      <w:ins w:id="74" w:author="Autor">
        <w:r w:rsidRPr="00B62173">
          <w:t>Table 6.2</w:t>
        </w:r>
        <w:r w:rsidRPr="00B62173">
          <w:rPr>
            <w:lang w:eastAsia="zh-CN"/>
          </w:rPr>
          <w:t>D</w:t>
        </w:r>
        <w:r w:rsidRPr="00B62173">
          <w:t>.1.1.3.1-</w:t>
        </w:r>
        <w:r w:rsidRPr="00B62173">
          <w:rPr>
            <w:lang w:eastAsia="zh-CN"/>
          </w:rPr>
          <w:t>3</w:t>
        </w:r>
        <w:r w:rsidRPr="00B62173">
          <w:t xml:space="preserve">: UE maximum output power limits </w:t>
        </w:r>
        <w:r w:rsidRPr="00B62173">
          <w:rPr>
            <w:lang w:eastAsia="zh-CN"/>
          </w:rPr>
          <w:t xml:space="preserve">for UL MIMO </w:t>
        </w:r>
        <w:r w:rsidRPr="00B62173">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F67D4" w:rsidRPr="00B62173" w14:paraId="688CB4A4" w14:textId="77777777" w:rsidTr="008D063A">
        <w:trPr>
          <w:trHeight w:val="187"/>
          <w:jc w:val="center"/>
          <w:ins w:id="75" w:author="Autor"/>
        </w:trPr>
        <w:tc>
          <w:tcPr>
            <w:tcW w:w="1663" w:type="dxa"/>
            <w:shd w:val="clear" w:color="auto" w:fill="auto"/>
            <w:vAlign w:val="center"/>
          </w:tcPr>
          <w:p w14:paraId="6D4C7D4E" w14:textId="77777777" w:rsidR="002F67D4" w:rsidRPr="00B62173" w:rsidRDefault="002F67D4" w:rsidP="0082020A">
            <w:pPr>
              <w:pStyle w:val="TAH"/>
              <w:shd w:val="clear" w:color="auto" w:fill="D9D9D9" w:themeFill="background1" w:themeFillShade="D9"/>
              <w:rPr>
                <w:ins w:id="76" w:author="Autor"/>
              </w:rPr>
              <w:pPrChange w:id="77" w:author="Autor">
                <w:pPr>
                  <w:pStyle w:val="TAH"/>
                </w:pPr>
              </w:pPrChange>
            </w:pPr>
            <w:ins w:id="78" w:author="Autor">
              <w:r w:rsidRPr="00B62173">
                <w:t>Operating band</w:t>
              </w:r>
            </w:ins>
          </w:p>
        </w:tc>
        <w:tc>
          <w:tcPr>
            <w:tcW w:w="1686" w:type="dxa"/>
            <w:shd w:val="clear" w:color="auto" w:fill="auto"/>
            <w:vAlign w:val="center"/>
          </w:tcPr>
          <w:p w14:paraId="2A6FF846" w14:textId="77777777" w:rsidR="002F67D4" w:rsidRPr="00B62173" w:rsidRDefault="002F67D4" w:rsidP="0082020A">
            <w:pPr>
              <w:pStyle w:val="TAH"/>
              <w:shd w:val="clear" w:color="auto" w:fill="D9D9D9" w:themeFill="background1" w:themeFillShade="D9"/>
              <w:rPr>
                <w:ins w:id="79" w:author="Autor"/>
              </w:rPr>
              <w:pPrChange w:id="80" w:author="Autor">
                <w:pPr>
                  <w:pStyle w:val="TAH"/>
                </w:pPr>
              </w:pPrChange>
            </w:pPr>
            <w:ins w:id="81" w:author="Autor">
              <w:r w:rsidRPr="00B62173">
                <w:t>Max TRP (dBm)</w:t>
              </w:r>
            </w:ins>
          </w:p>
        </w:tc>
        <w:tc>
          <w:tcPr>
            <w:tcW w:w="1691" w:type="dxa"/>
            <w:shd w:val="clear" w:color="auto" w:fill="auto"/>
          </w:tcPr>
          <w:p w14:paraId="24944E4D" w14:textId="77777777" w:rsidR="002F67D4" w:rsidRPr="00B62173" w:rsidRDefault="002F67D4" w:rsidP="0082020A">
            <w:pPr>
              <w:pStyle w:val="TAH"/>
              <w:shd w:val="clear" w:color="auto" w:fill="D9D9D9" w:themeFill="background1" w:themeFillShade="D9"/>
              <w:rPr>
                <w:ins w:id="82" w:author="Autor"/>
              </w:rPr>
              <w:pPrChange w:id="83" w:author="Autor">
                <w:pPr>
                  <w:pStyle w:val="TAH"/>
                </w:pPr>
              </w:pPrChange>
            </w:pPr>
            <w:ins w:id="84" w:author="Autor">
              <w:r w:rsidRPr="00B62173">
                <w:t>Max EIRP (dBm)</w:t>
              </w:r>
            </w:ins>
          </w:p>
        </w:tc>
      </w:tr>
      <w:tr w:rsidR="002F67D4" w:rsidRPr="00B62173" w14:paraId="72A0A50C" w14:textId="77777777" w:rsidTr="008D063A">
        <w:trPr>
          <w:trHeight w:val="187"/>
          <w:jc w:val="center"/>
          <w:ins w:id="85" w:author="Autor"/>
        </w:trPr>
        <w:tc>
          <w:tcPr>
            <w:tcW w:w="1663" w:type="dxa"/>
            <w:shd w:val="clear" w:color="auto" w:fill="auto"/>
          </w:tcPr>
          <w:p w14:paraId="78FADB28" w14:textId="77777777" w:rsidR="002F67D4" w:rsidRPr="00B62173" w:rsidRDefault="002F67D4" w:rsidP="0082020A">
            <w:pPr>
              <w:pStyle w:val="TAC"/>
              <w:shd w:val="clear" w:color="auto" w:fill="D9D9D9" w:themeFill="background1" w:themeFillShade="D9"/>
              <w:rPr>
                <w:ins w:id="86" w:author="Autor"/>
              </w:rPr>
              <w:pPrChange w:id="87" w:author="Autor">
                <w:pPr>
                  <w:pStyle w:val="TAC"/>
                </w:pPr>
              </w:pPrChange>
            </w:pPr>
            <w:ins w:id="88" w:author="Autor">
              <w:r w:rsidRPr="00B62173">
                <w:t>n257</w:t>
              </w:r>
            </w:ins>
          </w:p>
        </w:tc>
        <w:tc>
          <w:tcPr>
            <w:tcW w:w="1686" w:type="dxa"/>
            <w:shd w:val="clear" w:color="auto" w:fill="auto"/>
          </w:tcPr>
          <w:p w14:paraId="4AB676BB" w14:textId="77777777" w:rsidR="002F67D4" w:rsidRPr="00B62173" w:rsidRDefault="002F67D4" w:rsidP="0082020A">
            <w:pPr>
              <w:pStyle w:val="TAC"/>
              <w:shd w:val="clear" w:color="auto" w:fill="D9D9D9" w:themeFill="background1" w:themeFillShade="D9"/>
              <w:rPr>
                <w:ins w:id="89" w:author="Autor"/>
              </w:rPr>
              <w:pPrChange w:id="90" w:author="Autor">
                <w:pPr>
                  <w:pStyle w:val="TAC"/>
                </w:pPr>
              </w:pPrChange>
            </w:pPr>
            <w:ins w:id="91" w:author="Autor">
              <w:r w:rsidRPr="00B62173">
                <w:t>35</w:t>
              </w:r>
            </w:ins>
          </w:p>
        </w:tc>
        <w:tc>
          <w:tcPr>
            <w:tcW w:w="1691" w:type="dxa"/>
            <w:shd w:val="clear" w:color="auto" w:fill="auto"/>
          </w:tcPr>
          <w:p w14:paraId="54F5BEAC" w14:textId="77777777" w:rsidR="002F67D4" w:rsidRPr="00B62173" w:rsidRDefault="002F67D4" w:rsidP="0082020A">
            <w:pPr>
              <w:pStyle w:val="TAC"/>
              <w:shd w:val="clear" w:color="auto" w:fill="D9D9D9" w:themeFill="background1" w:themeFillShade="D9"/>
              <w:rPr>
                <w:ins w:id="92" w:author="Autor"/>
              </w:rPr>
              <w:pPrChange w:id="93" w:author="Autor">
                <w:pPr>
                  <w:pStyle w:val="TAC"/>
                </w:pPr>
              </w:pPrChange>
            </w:pPr>
            <w:ins w:id="94" w:author="Autor">
              <w:r w:rsidRPr="00B62173">
                <w:t>55</w:t>
              </w:r>
            </w:ins>
          </w:p>
        </w:tc>
      </w:tr>
      <w:tr w:rsidR="002F67D4" w:rsidRPr="00B62173" w14:paraId="11DF9A15" w14:textId="77777777" w:rsidTr="008D063A">
        <w:trPr>
          <w:trHeight w:val="187"/>
          <w:jc w:val="center"/>
          <w:ins w:id="95" w:author="Autor"/>
        </w:trPr>
        <w:tc>
          <w:tcPr>
            <w:tcW w:w="1663" w:type="dxa"/>
            <w:shd w:val="clear" w:color="auto" w:fill="auto"/>
          </w:tcPr>
          <w:p w14:paraId="17E8B207" w14:textId="77777777" w:rsidR="002F67D4" w:rsidRPr="00B62173" w:rsidRDefault="002F67D4" w:rsidP="0082020A">
            <w:pPr>
              <w:pStyle w:val="TAC"/>
              <w:shd w:val="clear" w:color="auto" w:fill="D9D9D9" w:themeFill="background1" w:themeFillShade="D9"/>
              <w:rPr>
                <w:ins w:id="96" w:author="Autor"/>
              </w:rPr>
              <w:pPrChange w:id="97" w:author="Autor">
                <w:pPr>
                  <w:pStyle w:val="TAC"/>
                </w:pPr>
              </w:pPrChange>
            </w:pPr>
            <w:ins w:id="98" w:author="Autor">
              <w:r w:rsidRPr="00B62173">
                <w:t>n258</w:t>
              </w:r>
            </w:ins>
          </w:p>
        </w:tc>
        <w:tc>
          <w:tcPr>
            <w:tcW w:w="1686" w:type="dxa"/>
            <w:shd w:val="clear" w:color="auto" w:fill="auto"/>
          </w:tcPr>
          <w:p w14:paraId="550262F9" w14:textId="77777777" w:rsidR="002F67D4" w:rsidRPr="00B62173" w:rsidRDefault="002F67D4" w:rsidP="0082020A">
            <w:pPr>
              <w:pStyle w:val="TAC"/>
              <w:shd w:val="clear" w:color="auto" w:fill="D9D9D9" w:themeFill="background1" w:themeFillShade="D9"/>
              <w:rPr>
                <w:ins w:id="99" w:author="Autor"/>
              </w:rPr>
              <w:pPrChange w:id="100" w:author="Autor">
                <w:pPr>
                  <w:pStyle w:val="TAC"/>
                </w:pPr>
              </w:pPrChange>
            </w:pPr>
            <w:ins w:id="101" w:author="Autor">
              <w:r w:rsidRPr="00B62173">
                <w:t>35</w:t>
              </w:r>
            </w:ins>
          </w:p>
        </w:tc>
        <w:tc>
          <w:tcPr>
            <w:tcW w:w="1691" w:type="dxa"/>
            <w:shd w:val="clear" w:color="auto" w:fill="auto"/>
          </w:tcPr>
          <w:p w14:paraId="579BDFA5" w14:textId="77777777" w:rsidR="002F67D4" w:rsidRPr="00B62173" w:rsidRDefault="002F67D4" w:rsidP="0082020A">
            <w:pPr>
              <w:pStyle w:val="TAC"/>
              <w:shd w:val="clear" w:color="auto" w:fill="D9D9D9" w:themeFill="background1" w:themeFillShade="D9"/>
              <w:rPr>
                <w:ins w:id="102" w:author="Autor"/>
              </w:rPr>
              <w:pPrChange w:id="103" w:author="Autor">
                <w:pPr>
                  <w:pStyle w:val="TAC"/>
                </w:pPr>
              </w:pPrChange>
            </w:pPr>
            <w:ins w:id="104" w:author="Autor">
              <w:r w:rsidRPr="00B62173">
                <w:t>55</w:t>
              </w:r>
            </w:ins>
          </w:p>
        </w:tc>
      </w:tr>
      <w:tr w:rsidR="002F67D4" w:rsidRPr="00B62173" w14:paraId="4E2DE437" w14:textId="77777777" w:rsidTr="008D063A">
        <w:trPr>
          <w:trHeight w:val="187"/>
          <w:jc w:val="center"/>
          <w:ins w:id="105" w:author="Autor"/>
        </w:trPr>
        <w:tc>
          <w:tcPr>
            <w:tcW w:w="1663" w:type="dxa"/>
            <w:shd w:val="clear" w:color="auto" w:fill="auto"/>
          </w:tcPr>
          <w:p w14:paraId="4A26C2A3" w14:textId="77777777" w:rsidR="002F67D4" w:rsidRPr="00B62173" w:rsidRDefault="002F67D4" w:rsidP="0082020A">
            <w:pPr>
              <w:pStyle w:val="TAC"/>
              <w:shd w:val="clear" w:color="auto" w:fill="D9D9D9" w:themeFill="background1" w:themeFillShade="D9"/>
              <w:rPr>
                <w:ins w:id="106" w:author="Autor"/>
              </w:rPr>
              <w:pPrChange w:id="107" w:author="Autor">
                <w:pPr>
                  <w:pStyle w:val="TAC"/>
                </w:pPr>
              </w:pPrChange>
            </w:pPr>
            <w:ins w:id="108" w:author="Autor">
              <w:r w:rsidRPr="00B62173">
                <w:t>n260</w:t>
              </w:r>
            </w:ins>
          </w:p>
        </w:tc>
        <w:tc>
          <w:tcPr>
            <w:tcW w:w="1686" w:type="dxa"/>
            <w:shd w:val="clear" w:color="auto" w:fill="auto"/>
          </w:tcPr>
          <w:p w14:paraId="4C05CB18" w14:textId="77777777" w:rsidR="002F67D4" w:rsidRPr="00B62173" w:rsidRDefault="002F67D4" w:rsidP="0082020A">
            <w:pPr>
              <w:pStyle w:val="TAC"/>
              <w:shd w:val="clear" w:color="auto" w:fill="D9D9D9" w:themeFill="background1" w:themeFillShade="D9"/>
              <w:rPr>
                <w:ins w:id="109" w:author="Autor"/>
              </w:rPr>
              <w:pPrChange w:id="110" w:author="Autor">
                <w:pPr>
                  <w:pStyle w:val="TAC"/>
                </w:pPr>
              </w:pPrChange>
            </w:pPr>
            <w:ins w:id="111" w:author="Autor">
              <w:r w:rsidRPr="00B62173">
                <w:t>35</w:t>
              </w:r>
            </w:ins>
          </w:p>
        </w:tc>
        <w:tc>
          <w:tcPr>
            <w:tcW w:w="1691" w:type="dxa"/>
            <w:shd w:val="clear" w:color="auto" w:fill="auto"/>
          </w:tcPr>
          <w:p w14:paraId="154D366E" w14:textId="77777777" w:rsidR="002F67D4" w:rsidRPr="00B62173" w:rsidRDefault="002F67D4" w:rsidP="0082020A">
            <w:pPr>
              <w:pStyle w:val="TAC"/>
              <w:shd w:val="clear" w:color="auto" w:fill="D9D9D9" w:themeFill="background1" w:themeFillShade="D9"/>
              <w:rPr>
                <w:ins w:id="112" w:author="Autor"/>
              </w:rPr>
              <w:pPrChange w:id="113" w:author="Autor">
                <w:pPr>
                  <w:pStyle w:val="TAC"/>
                </w:pPr>
              </w:pPrChange>
            </w:pPr>
            <w:ins w:id="114" w:author="Autor">
              <w:r w:rsidRPr="00B62173">
                <w:t>55</w:t>
              </w:r>
            </w:ins>
          </w:p>
        </w:tc>
      </w:tr>
      <w:tr w:rsidR="002F67D4" w:rsidRPr="00B62173" w14:paraId="2660D750" w14:textId="77777777" w:rsidTr="008D063A">
        <w:trPr>
          <w:trHeight w:val="187"/>
          <w:jc w:val="center"/>
          <w:ins w:id="115" w:author="Autor"/>
        </w:trPr>
        <w:tc>
          <w:tcPr>
            <w:tcW w:w="1663" w:type="dxa"/>
            <w:shd w:val="clear" w:color="auto" w:fill="auto"/>
          </w:tcPr>
          <w:p w14:paraId="5198EC0B" w14:textId="77777777" w:rsidR="002F67D4" w:rsidRPr="00B62173" w:rsidRDefault="002F67D4" w:rsidP="0082020A">
            <w:pPr>
              <w:pStyle w:val="TAC"/>
              <w:shd w:val="clear" w:color="auto" w:fill="D9D9D9" w:themeFill="background1" w:themeFillShade="D9"/>
              <w:rPr>
                <w:ins w:id="116" w:author="Autor"/>
              </w:rPr>
              <w:pPrChange w:id="117" w:author="Autor">
                <w:pPr>
                  <w:pStyle w:val="TAC"/>
                </w:pPr>
              </w:pPrChange>
            </w:pPr>
            <w:ins w:id="118" w:author="Autor">
              <w:r w:rsidRPr="00B62173">
                <w:t>n261</w:t>
              </w:r>
            </w:ins>
          </w:p>
        </w:tc>
        <w:tc>
          <w:tcPr>
            <w:tcW w:w="1686" w:type="dxa"/>
            <w:shd w:val="clear" w:color="auto" w:fill="auto"/>
          </w:tcPr>
          <w:p w14:paraId="72A44892" w14:textId="77777777" w:rsidR="002F67D4" w:rsidRPr="00B62173" w:rsidRDefault="002F67D4" w:rsidP="0082020A">
            <w:pPr>
              <w:pStyle w:val="TAC"/>
              <w:shd w:val="clear" w:color="auto" w:fill="D9D9D9" w:themeFill="background1" w:themeFillShade="D9"/>
              <w:rPr>
                <w:ins w:id="119" w:author="Autor"/>
              </w:rPr>
              <w:pPrChange w:id="120" w:author="Autor">
                <w:pPr>
                  <w:pStyle w:val="TAC"/>
                </w:pPr>
              </w:pPrChange>
            </w:pPr>
            <w:ins w:id="121" w:author="Autor">
              <w:r w:rsidRPr="00B62173">
                <w:t>35</w:t>
              </w:r>
            </w:ins>
          </w:p>
        </w:tc>
        <w:tc>
          <w:tcPr>
            <w:tcW w:w="1691" w:type="dxa"/>
            <w:shd w:val="clear" w:color="auto" w:fill="auto"/>
          </w:tcPr>
          <w:p w14:paraId="2380FC6E" w14:textId="77777777" w:rsidR="002F67D4" w:rsidRPr="00B62173" w:rsidRDefault="002F67D4" w:rsidP="0082020A">
            <w:pPr>
              <w:pStyle w:val="TAC"/>
              <w:shd w:val="clear" w:color="auto" w:fill="D9D9D9" w:themeFill="background1" w:themeFillShade="D9"/>
              <w:rPr>
                <w:ins w:id="122" w:author="Autor"/>
              </w:rPr>
              <w:pPrChange w:id="123" w:author="Autor">
                <w:pPr>
                  <w:pStyle w:val="TAC"/>
                </w:pPr>
              </w:pPrChange>
            </w:pPr>
            <w:ins w:id="124" w:author="Autor">
              <w:r w:rsidRPr="00B62173">
                <w:t>55</w:t>
              </w:r>
            </w:ins>
          </w:p>
        </w:tc>
      </w:tr>
      <w:tr w:rsidR="002F67D4" w:rsidRPr="00B62173" w14:paraId="28733A46" w14:textId="77777777" w:rsidTr="008D063A">
        <w:trPr>
          <w:trHeight w:val="187"/>
          <w:jc w:val="center"/>
          <w:ins w:id="125" w:author="Autor"/>
        </w:trPr>
        <w:tc>
          <w:tcPr>
            <w:tcW w:w="1663" w:type="dxa"/>
            <w:tcBorders>
              <w:top w:val="single" w:sz="4" w:space="0" w:color="auto"/>
              <w:left w:val="single" w:sz="4" w:space="0" w:color="auto"/>
              <w:bottom w:val="single" w:sz="4" w:space="0" w:color="auto"/>
              <w:right w:val="single" w:sz="4" w:space="0" w:color="auto"/>
            </w:tcBorders>
          </w:tcPr>
          <w:p w14:paraId="6C30D93F" w14:textId="77777777" w:rsidR="002F67D4" w:rsidRPr="00B62173" w:rsidRDefault="002F67D4" w:rsidP="0082020A">
            <w:pPr>
              <w:pStyle w:val="TAC"/>
              <w:shd w:val="clear" w:color="auto" w:fill="D9D9D9" w:themeFill="background1" w:themeFillShade="D9"/>
              <w:rPr>
                <w:ins w:id="126" w:author="Autor"/>
              </w:rPr>
              <w:pPrChange w:id="127" w:author="Autor">
                <w:pPr>
                  <w:pStyle w:val="TAC"/>
                </w:pPr>
              </w:pPrChange>
            </w:pPr>
            <w:ins w:id="128" w:author="Autor">
              <w:r w:rsidRPr="00B62173">
                <w:t>n262</w:t>
              </w:r>
            </w:ins>
          </w:p>
        </w:tc>
        <w:tc>
          <w:tcPr>
            <w:tcW w:w="1686" w:type="dxa"/>
            <w:tcBorders>
              <w:top w:val="single" w:sz="4" w:space="0" w:color="auto"/>
              <w:left w:val="single" w:sz="4" w:space="0" w:color="auto"/>
              <w:bottom w:val="single" w:sz="4" w:space="0" w:color="auto"/>
              <w:right w:val="single" w:sz="4" w:space="0" w:color="auto"/>
            </w:tcBorders>
          </w:tcPr>
          <w:p w14:paraId="290B4724" w14:textId="77777777" w:rsidR="002F67D4" w:rsidRPr="00B62173" w:rsidRDefault="002F67D4" w:rsidP="0082020A">
            <w:pPr>
              <w:pStyle w:val="TAC"/>
              <w:shd w:val="clear" w:color="auto" w:fill="D9D9D9" w:themeFill="background1" w:themeFillShade="D9"/>
              <w:rPr>
                <w:ins w:id="129" w:author="Autor"/>
              </w:rPr>
              <w:pPrChange w:id="130" w:author="Autor">
                <w:pPr>
                  <w:pStyle w:val="TAC"/>
                </w:pPr>
              </w:pPrChange>
            </w:pPr>
            <w:ins w:id="131" w:author="Autor">
              <w:r w:rsidRPr="00B62173">
                <w:t>35</w:t>
              </w:r>
            </w:ins>
          </w:p>
        </w:tc>
        <w:tc>
          <w:tcPr>
            <w:tcW w:w="1691" w:type="dxa"/>
            <w:tcBorders>
              <w:top w:val="single" w:sz="4" w:space="0" w:color="auto"/>
              <w:left w:val="single" w:sz="4" w:space="0" w:color="auto"/>
              <w:bottom w:val="single" w:sz="4" w:space="0" w:color="auto"/>
              <w:right w:val="single" w:sz="4" w:space="0" w:color="auto"/>
            </w:tcBorders>
          </w:tcPr>
          <w:p w14:paraId="30B4F04B" w14:textId="77777777" w:rsidR="002F67D4" w:rsidRPr="00B62173" w:rsidRDefault="002F67D4" w:rsidP="0082020A">
            <w:pPr>
              <w:pStyle w:val="TAC"/>
              <w:shd w:val="clear" w:color="auto" w:fill="D9D9D9" w:themeFill="background1" w:themeFillShade="D9"/>
              <w:rPr>
                <w:ins w:id="132" w:author="Autor"/>
              </w:rPr>
              <w:pPrChange w:id="133" w:author="Autor">
                <w:pPr>
                  <w:pStyle w:val="TAC"/>
                </w:pPr>
              </w:pPrChange>
            </w:pPr>
            <w:ins w:id="134" w:author="Autor">
              <w:r w:rsidRPr="00B62173">
                <w:t>55</w:t>
              </w:r>
            </w:ins>
          </w:p>
        </w:tc>
      </w:tr>
    </w:tbl>
    <w:p w14:paraId="678F5EC7" w14:textId="77777777" w:rsidR="002F67D4" w:rsidRPr="00B62173" w:rsidRDefault="002F67D4" w:rsidP="0082020A">
      <w:pPr>
        <w:shd w:val="clear" w:color="auto" w:fill="D9D9D9" w:themeFill="background1" w:themeFillShade="D9"/>
        <w:rPr>
          <w:ins w:id="135" w:author="Autor"/>
        </w:rPr>
        <w:pPrChange w:id="136" w:author="Autor">
          <w:pPr/>
        </w:pPrChange>
      </w:pPr>
    </w:p>
    <w:p w14:paraId="0233DFD9" w14:textId="77777777" w:rsidR="002F67D4" w:rsidRPr="00B62173" w:rsidRDefault="002F67D4" w:rsidP="0082020A">
      <w:pPr>
        <w:shd w:val="clear" w:color="auto" w:fill="D9D9D9" w:themeFill="background1" w:themeFillShade="D9"/>
        <w:rPr>
          <w:ins w:id="137" w:author="Autor"/>
        </w:rPr>
        <w:pPrChange w:id="138" w:author="Autor">
          <w:pPr/>
        </w:pPrChange>
      </w:pPr>
      <w:ins w:id="139" w:author="Autor">
        <w:r w:rsidRPr="00B62173">
          <w:t>The minimum EIRP at the 85</w:t>
        </w:r>
        <w:r w:rsidRPr="00B62173">
          <w:rPr>
            <w:vertAlign w:val="superscript"/>
          </w:rPr>
          <w:t>th</w:t>
        </w:r>
        <w:r w:rsidRPr="00B62173">
          <w:t xml:space="preserve"> percentile of the distribution of radiated power measured over the full sphere around the UE with UL MIMO is defined as the spherical coverage requirement and is found in Table 6.2D.1.1.3.1-4 below. The requirement is verified with the test metric of EIRP (Link=Spherical coverage grid, </w:t>
        </w:r>
        <w:proofErr w:type="spellStart"/>
        <w:r w:rsidRPr="00B62173">
          <w:t>Meas</w:t>
        </w:r>
        <w:proofErr w:type="spellEnd"/>
        <w:r w:rsidRPr="00B62173">
          <w:t>=Link angle).</w:t>
        </w:r>
      </w:ins>
    </w:p>
    <w:p w14:paraId="1B1F3C5C" w14:textId="77777777" w:rsidR="002F67D4" w:rsidRPr="00B62173" w:rsidRDefault="002F67D4" w:rsidP="0082020A">
      <w:pPr>
        <w:pStyle w:val="TH"/>
        <w:shd w:val="clear" w:color="auto" w:fill="D9D9D9" w:themeFill="background1" w:themeFillShade="D9"/>
        <w:rPr>
          <w:ins w:id="140" w:author="Autor"/>
        </w:rPr>
        <w:pPrChange w:id="141" w:author="Autor">
          <w:pPr>
            <w:pStyle w:val="TH"/>
          </w:pPr>
        </w:pPrChange>
      </w:pPr>
      <w:ins w:id="142" w:author="Autor">
        <w:r w:rsidRPr="00B62173">
          <w:t>Table 6.2</w:t>
        </w:r>
        <w:r w:rsidRPr="00B62173">
          <w:rPr>
            <w:lang w:eastAsia="zh-CN"/>
          </w:rPr>
          <w:t>D</w:t>
        </w:r>
        <w:r w:rsidRPr="00B62173">
          <w:t>.1.1.3.1-</w:t>
        </w:r>
        <w:r w:rsidRPr="00B62173">
          <w:rPr>
            <w:lang w:eastAsia="zh-CN"/>
          </w:rPr>
          <w:t>4</w:t>
        </w:r>
        <w:r w:rsidRPr="00B62173">
          <w:t>: UE spherical coverage</w:t>
        </w:r>
        <w:r w:rsidRPr="00B62173">
          <w:rPr>
            <w:lang w:eastAsia="zh-CN"/>
          </w:rPr>
          <w:t xml:space="preserve"> for UL MIMO</w:t>
        </w:r>
        <w:r w:rsidRPr="00B62173">
          <w:t xml:space="preserv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67D4" w:rsidRPr="00B62173" w14:paraId="0BDAF748" w14:textId="77777777" w:rsidTr="008D063A">
        <w:trPr>
          <w:trHeight w:val="187"/>
          <w:jc w:val="center"/>
          <w:ins w:id="143" w:author="Autor"/>
        </w:trPr>
        <w:tc>
          <w:tcPr>
            <w:tcW w:w="1797" w:type="dxa"/>
            <w:tcBorders>
              <w:top w:val="single" w:sz="4" w:space="0" w:color="auto"/>
              <w:left w:val="single" w:sz="4" w:space="0" w:color="auto"/>
              <w:right w:val="single" w:sz="4" w:space="0" w:color="auto"/>
            </w:tcBorders>
            <w:vAlign w:val="center"/>
            <w:hideMark/>
          </w:tcPr>
          <w:p w14:paraId="185B5591" w14:textId="77777777" w:rsidR="002F67D4" w:rsidRPr="00B62173" w:rsidRDefault="002F67D4" w:rsidP="0082020A">
            <w:pPr>
              <w:pStyle w:val="TAH"/>
              <w:shd w:val="clear" w:color="auto" w:fill="D9D9D9" w:themeFill="background1" w:themeFillShade="D9"/>
              <w:rPr>
                <w:ins w:id="144" w:author="Autor"/>
              </w:rPr>
              <w:pPrChange w:id="145" w:author="Autor">
                <w:pPr>
                  <w:pStyle w:val="TAH"/>
                </w:pPr>
              </w:pPrChange>
            </w:pPr>
            <w:ins w:id="146" w:author="Autor">
              <w:r w:rsidRPr="00B62173">
                <w:t>Operating band</w:t>
              </w:r>
            </w:ins>
          </w:p>
        </w:tc>
        <w:tc>
          <w:tcPr>
            <w:tcW w:w="3092" w:type="dxa"/>
            <w:tcBorders>
              <w:top w:val="single" w:sz="4" w:space="0" w:color="auto"/>
              <w:left w:val="single" w:sz="4" w:space="0" w:color="auto"/>
              <w:right w:val="single" w:sz="4" w:space="0" w:color="auto"/>
            </w:tcBorders>
            <w:vAlign w:val="center"/>
            <w:hideMark/>
          </w:tcPr>
          <w:p w14:paraId="02EE5261" w14:textId="77777777" w:rsidR="002F67D4" w:rsidRPr="00B62173" w:rsidRDefault="002F67D4" w:rsidP="0082020A">
            <w:pPr>
              <w:pStyle w:val="TAH"/>
              <w:shd w:val="clear" w:color="auto" w:fill="D9D9D9" w:themeFill="background1" w:themeFillShade="D9"/>
              <w:rPr>
                <w:ins w:id="147" w:author="Autor"/>
              </w:rPr>
              <w:pPrChange w:id="148" w:author="Autor">
                <w:pPr>
                  <w:pStyle w:val="TAH"/>
                </w:pPr>
              </w:pPrChange>
            </w:pPr>
            <w:ins w:id="149" w:author="Autor">
              <w:r w:rsidRPr="00B62173">
                <w:t>Min EIRP at 85 %-tile CDF (dBm)</w:t>
              </w:r>
            </w:ins>
          </w:p>
        </w:tc>
      </w:tr>
      <w:tr w:rsidR="002F67D4" w:rsidRPr="00B62173" w14:paraId="2791E7B1" w14:textId="77777777" w:rsidTr="008D063A">
        <w:trPr>
          <w:trHeight w:val="187"/>
          <w:jc w:val="center"/>
          <w:ins w:id="150" w:author="Autor"/>
        </w:trPr>
        <w:tc>
          <w:tcPr>
            <w:tcW w:w="1797" w:type="dxa"/>
            <w:tcBorders>
              <w:top w:val="single" w:sz="4" w:space="0" w:color="auto"/>
              <w:left w:val="single" w:sz="4" w:space="0" w:color="auto"/>
              <w:bottom w:val="single" w:sz="4" w:space="0" w:color="auto"/>
              <w:right w:val="single" w:sz="4" w:space="0" w:color="auto"/>
            </w:tcBorders>
            <w:vAlign w:val="center"/>
            <w:hideMark/>
          </w:tcPr>
          <w:p w14:paraId="6A4D46CB" w14:textId="77777777" w:rsidR="002F67D4" w:rsidRPr="00B62173" w:rsidRDefault="002F67D4" w:rsidP="0082020A">
            <w:pPr>
              <w:pStyle w:val="TAC"/>
              <w:shd w:val="clear" w:color="auto" w:fill="D9D9D9" w:themeFill="background1" w:themeFillShade="D9"/>
              <w:rPr>
                <w:ins w:id="151" w:author="Autor"/>
              </w:rPr>
              <w:pPrChange w:id="152" w:author="Autor">
                <w:pPr>
                  <w:pStyle w:val="TAC"/>
                </w:pPr>
              </w:pPrChange>
            </w:pPr>
            <w:ins w:id="153" w:author="Autor">
              <w:r w:rsidRPr="00B62173">
                <w:t>n257</w:t>
              </w:r>
            </w:ins>
          </w:p>
        </w:tc>
        <w:tc>
          <w:tcPr>
            <w:tcW w:w="3092" w:type="dxa"/>
            <w:tcBorders>
              <w:top w:val="single" w:sz="4" w:space="0" w:color="auto"/>
              <w:left w:val="single" w:sz="4" w:space="0" w:color="auto"/>
              <w:bottom w:val="single" w:sz="4" w:space="0" w:color="auto"/>
              <w:right w:val="single" w:sz="4" w:space="0" w:color="auto"/>
            </w:tcBorders>
            <w:hideMark/>
          </w:tcPr>
          <w:p w14:paraId="31A1CF13" w14:textId="77777777" w:rsidR="002F67D4" w:rsidRPr="00B62173" w:rsidRDefault="002F67D4" w:rsidP="0082020A">
            <w:pPr>
              <w:pStyle w:val="TAC"/>
              <w:shd w:val="clear" w:color="auto" w:fill="D9D9D9" w:themeFill="background1" w:themeFillShade="D9"/>
              <w:rPr>
                <w:ins w:id="154" w:author="Autor"/>
              </w:rPr>
              <w:pPrChange w:id="155" w:author="Autor">
                <w:pPr>
                  <w:pStyle w:val="TAC"/>
                </w:pPr>
              </w:pPrChange>
            </w:pPr>
            <w:ins w:id="156" w:author="Autor">
              <w:r w:rsidRPr="00B62173">
                <w:t>32.0</w:t>
              </w:r>
            </w:ins>
          </w:p>
        </w:tc>
      </w:tr>
      <w:tr w:rsidR="002F67D4" w:rsidRPr="00B62173" w14:paraId="30DD4D96" w14:textId="77777777" w:rsidTr="008D063A">
        <w:trPr>
          <w:trHeight w:val="187"/>
          <w:jc w:val="center"/>
          <w:ins w:id="157" w:author="Autor"/>
        </w:trPr>
        <w:tc>
          <w:tcPr>
            <w:tcW w:w="1797" w:type="dxa"/>
            <w:tcBorders>
              <w:top w:val="single" w:sz="4" w:space="0" w:color="auto"/>
              <w:left w:val="single" w:sz="4" w:space="0" w:color="auto"/>
              <w:bottom w:val="single" w:sz="4" w:space="0" w:color="auto"/>
              <w:right w:val="single" w:sz="4" w:space="0" w:color="auto"/>
            </w:tcBorders>
            <w:vAlign w:val="center"/>
            <w:hideMark/>
          </w:tcPr>
          <w:p w14:paraId="23723856" w14:textId="77777777" w:rsidR="002F67D4" w:rsidRPr="00B62173" w:rsidRDefault="002F67D4" w:rsidP="0082020A">
            <w:pPr>
              <w:pStyle w:val="TAC"/>
              <w:shd w:val="clear" w:color="auto" w:fill="D9D9D9" w:themeFill="background1" w:themeFillShade="D9"/>
              <w:rPr>
                <w:ins w:id="158" w:author="Autor"/>
              </w:rPr>
              <w:pPrChange w:id="159" w:author="Autor">
                <w:pPr>
                  <w:pStyle w:val="TAC"/>
                </w:pPr>
              </w:pPrChange>
            </w:pPr>
            <w:ins w:id="160" w:author="Autor">
              <w:r w:rsidRPr="00B62173">
                <w:t>n258</w:t>
              </w:r>
            </w:ins>
          </w:p>
        </w:tc>
        <w:tc>
          <w:tcPr>
            <w:tcW w:w="3092" w:type="dxa"/>
            <w:tcBorders>
              <w:top w:val="single" w:sz="4" w:space="0" w:color="auto"/>
              <w:left w:val="single" w:sz="4" w:space="0" w:color="auto"/>
              <w:bottom w:val="single" w:sz="4" w:space="0" w:color="auto"/>
              <w:right w:val="single" w:sz="4" w:space="0" w:color="auto"/>
            </w:tcBorders>
            <w:hideMark/>
          </w:tcPr>
          <w:p w14:paraId="6FE7F635" w14:textId="77777777" w:rsidR="002F67D4" w:rsidRPr="00B62173" w:rsidRDefault="002F67D4" w:rsidP="0082020A">
            <w:pPr>
              <w:pStyle w:val="TAC"/>
              <w:shd w:val="clear" w:color="auto" w:fill="D9D9D9" w:themeFill="background1" w:themeFillShade="D9"/>
              <w:rPr>
                <w:ins w:id="161" w:author="Autor"/>
              </w:rPr>
              <w:pPrChange w:id="162" w:author="Autor">
                <w:pPr>
                  <w:pStyle w:val="TAC"/>
                </w:pPr>
              </w:pPrChange>
            </w:pPr>
            <w:ins w:id="163" w:author="Autor">
              <w:r w:rsidRPr="00B62173">
                <w:t>32.0</w:t>
              </w:r>
            </w:ins>
          </w:p>
        </w:tc>
      </w:tr>
      <w:tr w:rsidR="002F67D4" w:rsidRPr="00B62173" w14:paraId="341B2F99" w14:textId="77777777" w:rsidTr="008D063A">
        <w:trPr>
          <w:trHeight w:val="187"/>
          <w:jc w:val="center"/>
          <w:ins w:id="164" w:author="Autor"/>
        </w:trPr>
        <w:tc>
          <w:tcPr>
            <w:tcW w:w="1797" w:type="dxa"/>
            <w:tcBorders>
              <w:top w:val="single" w:sz="4" w:space="0" w:color="auto"/>
              <w:left w:val="single" w:sz="4" w:space="0" w:color="auto"/>
              <w:bottom w:val="single" w:sz="4" w:space="0" w:color="auto"/>
              <w:right w:val="single" w:sz="4" w:space="0" w:color="auto"/>
            </w:tcBorders>
            <w:vAlign w:val="center"/>
          </w:tcPr>
          <w:p w14:paraId="34F6308F" w14:textId="77777777" w:rsidR="002F67D4" w:rsidRPr="00B62173" w:rsidRDefault="002F67D4" w:rsidP="0082020A">
            <w:pPr>
              <w:pStyle w:val="TAC"/>
              <w:shd w:val="clear" w:color="auto" w:fill="D9D9D9" w:themeFill="background1" w:themeFillShade="D9"/>
              <w:rPr>
                <w:ins w:id="165" w:author="Autor"/>
              </w:rPr>
              <w:pPrChange w:id="166" w:author="Autor">
                <w:pPr>
                  <w:pStyle w:val="TAC"/>
                </w:pPr>
              </w:pPrChange>
            </w:pPr>
            <w:ins w:id="167" w:author="Autor">
              <w:r w:rsidRPr="00B62173">
                <w:t>n260</w:t>
              </w:r>
            </w:ins>
          </w:p>
        </w:tc>
        <w:tc>
          <w:tcPr>
            <w:tcW w:w="3092" w:type="dxa"/>
            <w:tcBorders>
              <w:top w:val="single" w:sz="4" w:space="0" w:color="auto"/>
              <w:left w:val="single" w:sz="4" w:space="0" w:color="auto"/>
              <w:bottom w:val="single" w:sz="4" w:space="0" w:color="auto"/>
              <w:right w:val="single" w:sz="4" w:space="0" w:color="auto"/>
            </w:tcBorders>
          </w:tcPr>
          <w:p w14:paraId="63B1B936" w14:textId="77777777" w:rsidR="002F67D4" w:rsidRPr="00B62173" w:rsidRDefault="002F67D4" w:rsidP="0082020A">
            <w:pPr>
              <w:pStyle w:val="TAC"/>
              <w:shd w:val="clear" w:color="auto" w:fill="D9D9D9" w:themeFill="background1" w:themeFillShade="D9"/>
              <w:rPr>
                <w:ins w:id="168" w:author="Autor"/>
              </w:rPr>
              <w:pPrChange w:id="169" w:author="Autor">
                <w:pPr>
                  <w:pStyle w:val="TAC"/>
                </w:pPr>
              </w:pPrChange>
            </w:pPr>
            <w:ins w:id="170" w:author="Autor">
              <w:r w:rsidRPr="00B62173">
                <w:t>30.0</w:t>
              </w:r>
            </w:ins>
          </w:p>
        </w:tc>
      </w:tr>
      <w:tr w:rsidR="002F67D4" w:rsidRPr="00B62173" w14:paraId="518D9C9F" w14:textId="77777777" w:rsidTr="008D063A">
        <w:trPr>
          <w:trHeight w:val="187"/>
          <w:jc w:val="center"/>
          <w:ins w:id="171" w:author="Autor"/>
        </w:trPr>
        <w:tc>
          <w:tcPr>
            <w:tcW w:w="1797" w:type="dxa"/>
            <w:tcBorders>
              <w:top w:val="single" w:sz="4" w:space="0" w:color="auto"/>
              <w:left w:val="single" w:sz="4" w:space="0" w:color="auto"/>
              <w:bottom w:val="single" w:sz="4" w:space="0" w:color="auto"/>
              <w:right w:val="single" w:sz="4" w:space="0" w:color="auto"/>
            </w:tcBorders>
            <w:vAlign w:val="center"/>
          </w:tcPr>
          <w:p w14:paraId="11FDD867" w14:textId="77777777" w:rsidR="002F67D4" w:rsidRPr="00B62173" w:rsidRDefault="002F67D4" w:rsidP="0082020A">
            <w:pPr>
              <w:pStyle w:val="TAC"/>
              <w:shd w:val="clear" w:color="auto" w:fill="D9D9D9" w:themeFill="background1" w:themeFillShade="D9"/>
              <w:rPr>
                <w:ins w:id="172" w:author="Autor"/>
              </w:rPr>
              <w:pPrChange w:id="173" w:author="Autor">
                <w:pPr>
                  <w:pStyle w:val="TAC"/>
                </w:pPr>
              </w:pPrChange>
            </w:pPr>
            <w:ins w:id="174" w:author="Autor">
              <w:r w:rsidRPr="00B62173">
                <w:t>n261</w:t>
              </w:r>
            </w:ins>
          </w:p>
        </w:tc>
        <w:tc>
          <w:tcPr>
            <w:tcW w:w="3092" w:type="dxa"/>
            <w:tcBorders>
              <w:top w:val="single" w:sz="4" w:space="0" w:color="auto"/>
              <w:left w:val="single" w:sz="4" w:space="0" w:color="auto"/>
              <w:bottom w:val="single" w:sz="4" w:space="0" w:color="auto"/>
              <w:right w:val="single" w:sz="4" w:space="0" w:color="auto"/>
            </w:tcBorders>
          </w:tcPr>
          <w:p w14:paraId="52639666" w14:textId="77777777" w:rsidR="002F67D4" w:rsidRPr="00B62173" w:rsidRDefault="002F67D4" w:rsidP="0082020A">
            <w:pPr>
              <w:pStyle w:val="TAC"/>
              <w:shd w:val="clear" w:color="auto" w:fill="D9D9D9" w:themeFill="background1" w:themeFillShade="D9"/>
              <w:rPr>
                <w:ins w:id="175" w:author="Autor"/>
              </w:rPr>
              <w:pPrChange w:id="176" w:author="Autor">
                <w:pPr>
                  <w:pStyle w:val="TAC"/>
                </w:pPr>
              </w:pPrChange>
            </w:pPr>
            <w:ins w:id="177" w:author="Autor">
              <w:r w:rsidRPr="00B62173">
                <w:t>32.0</w:t>
              </w:r>
            </w:ins>
          </w:p>
        </w:tc>
      </w:tr>
      <w:tr w:rsidR="002F67D4" w:rsidRPr="00B62173" w14:paraId="30656C84" w14:textId="77777777" w:rsidTr="008D063A">
        <w:trPr>
          <w:trHeight w:val="187"/>
          <w:jc w:val="center"/>
          <w:ins w:id="178" w:author="Autor"/>
        </w:trPr>
        <w:tc>
          <w:tcPr>
            <w:tcW w:w="1797" w:type="dxa"/>
            <w:tcBorders>
              <w:top w:val="single" w:sz="4" w:space="0" w:color="auto"/>
              <w:left w:val="single" w:sz="4" w:space="0" w:color="auto"/>
              <w:bottom w:val="single" w:sz="4" w:space="0" w:color="auto"/>
              <w:right w:val="single" w:sz="4" w:space="0" w:color="auto"/>
            </w:tcBorders>
            <w:vAlign w:val="center"/>
          </w:tcPr>
          <w:p w14:paraId="40BE6A3C" w14:textId="77777777" w:rsidR="002F67D4" w:rsidRPr="00B62173" w:rsidRDefault="002F67D4" w:rsidP="0082020A">
            <w:pPr>
              <w:pStyle w:val="TAC"/>
              <w:shd w:val="clear" w:color="auto" w:fill="D9D9D9" w:themeFill="background1" w:themeFillShade="D9"/>
              <w:rPr>
                <w:ins w:id="179" w:author="Autor"/>
              </w:rPr>
              <w:pPrChange w:id="180" w:author="Autor">
                <w:pPr>
                  <w:pStyle w:val="TAC"/>
                </w:pPr>
              </w:pPrChange>
            </w:pPr>
            <w:ins w:id="181" w:author="Autor">
              <w:r w:rsidRPr="00B62173">
                <w:t>n262</w:t>
              </w:r>
            </w:ins>
          </w:p>
        </w:tc>
        <w:tc>
          <w:tcPr>
            <w:tcW w:w="3092" w:type="dxa"/>
            <w:tcBorders>
              <w:top w:val="single" w:sz="4" w:space="0" w:color="auto"/>
              <w:left w:val="single" w:sz="4" w:space="0" w:color="auto"/>
              <w:bottom w:val="single" w:sz="4" w:space="0" w:color="auto"/>
              <w:right w:val="single" w:sz="4" w:space="0" w:color="auto"/>
            </w:tcBorders>
          </w:tcPr>
          <w:p w14:paraId="63FE5DE8" w14:textId="77777777" w:rsidR="002F67D4" w:rsidRPr="00B62173" w:rsidRDefault="002F67D4" w:rsidP="0082020A">
            <w:pPr>
              <w:pStyle w:val="TAC"/>
              <w:shd w:val="clear" w:color="auto" w:fill="D9D9D9" w:themeFill="background1" w:themeFillShade="D9"/>
              <w:rPr>
                <w:ins w:id="182" w:author="Autor"/>
              </w:rPr>
              <w:pPrChange w:id="183" w:author="Autor">
                <w:pPr>
                  <w:pStyle w:val="TAC"/>
                </w:pPr>
              </w:pPrChange>
            </w:pPr>
            <w:ins w:id="184" w:author="Autor">
              <w:r w:rsidRPr="00B62173">
                <w:t>26.0</w:t>
              </w:r>
            </w:ins>
          </w:p>
        </w:tc>
      </w:tr>
      <w:tr w:rsidR="002F67D4" w:rsidRPr="00B62173" w14:paraId="41832F57" w14:textId="77777777" w:rsidTr="008D063A">
        <w:trPr>
          <w:trHeight w:val="187"/>
          <w:jc w:val="center"/>
          <w:ins w:id="185" w:author="Autor"/>
        </w:trPr>
        <w:tc>
          <w:tcPr>
            <w:tcW w:w="4889" w:type="dxa"/>
            <w:gridSpan w:val="2"/>
            <w:tcBorders>
              <w:top w:val="single" w:sz="4" w:space="0" w:color="auto"/>
              <w:left w:val="single" w:sz="4" w:space="0" w:color="auto"/>
              <w:bottom w:val="single" w:sz="4" w:space="0" w:color="auto"/>
            </w:tcBorders>
            <w:vAlign w:val="center"/>
            <w:hideMark/>
          </w:tcPr>
          <w:p w14:paraId="3E00D89F" w14:textId="77777777" w:rsidR="002F67D4" w:rsidRPr="00B62173" w:rsidRDefault="002F67D4" w:rsidP="0082020A">
            <w:pPr>
              <w:pStyle w:val="TAN"/>
              <w:shd w:val="clear" w:color="auto" w:fill="D9D9D9" w:themeFill="background1" w:themeFillShade="D9"/>
              <w:rPr>
                <w:ins w:id="186" w:author="Autor"/>
              </w:rPr>
              <w:pPrChange w:id="187" w:author="Autor">
                <w:pPr>
                  <w:pStyle w:val="TAN"/>
                </w:pPr>
              </w:pPrChange>
            </w:pPr>
            <w:ins w:id="188" w:author="Autor">
              <w:r w:rsidRPr="00B62173">
                <w:t>NOTE 1:</w:t>
              </w:r>
              <w:r w:rsidRPr="00B62173">
                <w:tab/>
                <w:t>Minimum EIRP at 85 %-tile CDF is defined as the lower limit without tolerance.</w:t>
              </w:r>
            </w:ins>
          </w:p>
        </w:tc>
      </w:tr>
    </w:tbl>
    <w:p w14:paraId="14506C56" w14:textId="77777777" w:rsidR="002F67D4" w:rsidRPr="00176877" w:rsidRDefault="002F67D4" w:rsidP="004C59D5">
      <w:pPr>
        <w:rPr>
          <w:lang w:eastAsia="en-US"/>
        </w:rPr>
      </w:pPr>
    </w:p>
    <w:p w14:paraId="7B8F62A8" w14:textId="77777777" w:rsidR="004C59D5" w:rsidRPr="00176877" w:rsidRDefault="004C59D5" w:rsidP="004C59D5">
      <w:pPr>
        <w:pStyle w:val="H6"/>
        <w:shd w:val="clear" w:color="auto" w:fill="D9D9D9" w:themeFill="background1" w:themeFillShade="D9"/>
        <w:rPr>
          <w:lang w:val="en-US"/>
        </w:rPr>
      </w:pPr>
      <w:r w:rsidRPr="00176877">
        <w:rPr>
          <w:lang w:val="en-US"/>
        </w:rPr>
        <w:t>6.2D.1.1.3.3</w:t>
      </w:r>
      <w:r w:rsidRPr="00176877">
        <w:rPr>
          <w:lang w:val="en-US"/>
        </w:rPr>
        <w:tab/>
        <w:t>UE maximum output power for UL MIMO for power class 3</w:t>
      </w:r>
    </w:p>
    <w:p w14:paraId="46C8C3C9" w14:textId="77777777" w:rsidR="004C59D5" w:rsidRPr="00176877" w:rsidRDefault="004C59D5" w:rsidP="004C59D5">
      <w:pPr>
        <w:shd w:val="clear" w:color="auto" w:fill="D9D9D9" w:themeFill="background1" w:themeFillShade="D9"/>
      </w:pPr>
      <w:r w:rsidRPr="00176877">
        <w:t>The following requirements define the maximum output power radiated by the PC3 UE.. Requirements apply to UEs when configured for 2-layer transmission as well as when configured for single layer</w:t>
      </w:r>
      <w:r w:rsidRPr="00176877" w:rsidDel="00D80D06">
        <w:t xml:space="preserve"> </w:t>
      </w:r>
      <w:r w:rsidRPr="00176877">
        <w:t>uplink full power transmission (ULFPTx), with configuration per clause 6.2D.1.0.</w:t>
      </w:r>
    </w:p>
    <w:p w14:paraId="1F0BE07F" w14:textId="77777777" w:rsidR="004C59D5" w:rsidRPr="00176877" w:rsidRDefault="004C59D5" w:rsidP="004C59D5">
      <w:pPr>
        <w:shd w:val="clear" w:color="auto" w:fill="D9D9D9" w:themeFill="background1" w:themeFillShade="D9"/>
      </w:pPr>
      <w:r w:rsidRPr="00176877">
        <w:lastRenderedPageBreak/>
        <w:t xml:space="preserve">The minimum peak EIRP requirements are found in Table 6.2D.1.1.3.3-1 below. The period of measurement shall be at least one sub frame (1 </w:t>
      </w:r>
      <w:proofErr w:type="spellStart"/>
      <w:r w:rsidRPr="00176877">
        <w:t>ms</w:t>
      </w:r>
      <w:proofErr w:type="spellEnd"/>
      <w:r w:rsidRPr="00176877">
        <w:t xml:space="preserve">). The requirement is verified with the test metric of EIRP (Link=TX beam peak direction, </w:t>
      </w:r>
      <w:proofErr w:type="spellStart"/>
      <w:r w:rsidRPr="00176877">
        <w:t>Meas</w:t>
      </w:r>
      <w:proofErr w:type="spellEnd"/>
      <w:r w:rsidRPr="00176877">
        <w:t>=Link angle).</w:t>
      </w:r>
    </w:p>
    <w:p w14:paraId="25B01FE3" w14:textId="77777777" w:rsidR="004C59D5" w:rsidRPr="00176877" w:rsidRDefault="004C59D5" w:rsidP="004C59D5">
      <w:pPr>
        <w:pStyle w:val="TH"/>
        <w:shd w:val="clear" w:color="auto" w:fill="D9D9D9" w:themeFill="background1" w:themeFillShade="D9"/>
        <w:rPr>
          <w:lang w:val="en-US"/>
        </w:rPr>
      </w:pPr>
      <w:r w:rsidRPr="00176877">
        <w:rPr>
          <w:lang w:val="en-US"/>
        </w:rPr>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4C59D5" w:rsidRPr="00176877" w14:paraId="02954961"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0C40055" w14:textId="77777777" w:rsidR="004C59D5" w:rsidRPr="00176877" w:rsidRDefault="004C59D5" w:rsidP="004C59D5">
            <w:pPr>
              <w:pStyle w:val="TAH"/>
              <w:shd w:val="clear" w:color="auto" w:fill="D9D9D9" w:themeFill="background1" w:themeFillShade="D9"/>
              <w:rPr>
                <w:lang w:val="en-US"/>
              </w:rPr>
            </w:pPr>
            <w:r w:rsidRPr="00176877">
              <w:rPr>
                <w:lang w:val="en-US"/>
              </w:rPr>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4DB7EA" w14:textId="77777777" w:rsidR="004C59D5" w:rsidRPr="00176877" w:rsidRDefault="004C59D5" w:rsidP="004C59D5">
            <w:pPr>
              <w:pStyle w:val="TAH"/>
              <w:shd w:val="clear" w:color="auto" w:fill="D9D9D9" w:themeFill="background1" w:themeFillShade="D9"/>
              <w:rPr>
                <w:lang w:val="en-US"/>
              </w:rPr>
            </w:pPr>
            <w:r w:rsidRPr="00176877">
              <w:rPr>
                <w:lang w:val="en-US"/>
              </w:rPr>
              <w:t>Min peak EIRP (dBm)</w:t>
            </w:r>
          </w:p>
        </w:tc>
      </w:tr>
      <w:tr w:rsidR="004C59D5" w:rsidRPr="00176877" w14:paraId="533DCACA"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42CB8A6" w14:textId="77777777" w:rsidR="004C59D5" w:rsidRPr="00176877" w:rsidRDefault="004C59D5" w:rsidP="004C59D5">
            <w:pPr>
              <w:pStyle w:val="TAC"/>
              <w:shd w:val="clear" w:color="auto" w:fill="D9D9D9" w:themeFill="background1" w:themeFillShade="D9"/>
              <w:rPr>
                <w:lang w:val="en-US"/>
              </w:rPr>
            </w:pPr>
            <w:r w:rsidRPr="00176877">
              <w:rPr>
                <w:lang w:val="en-US"/>
              </w:rPr>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B48ACE" w14:textId="77777777" w:rsidR="004C59D5" w:rsidRPr="00176877" w:rsidRDefault="004C59D5" w:rsidP="004C59D5">
            <w:pPr>
              <w:pStyle w:val="TAC"/>
              <w:shd w:val="clear" w:color="auto" w:fill="D9D9D9" w:themeFill="background1" w:themeFillShade="D9"/>
              <w:rPr>
                <w:lang w:val="en-US"/>
              </w:rPr>
            </w:pPr>
            <w:r w:rsidRPr="00176877">
              <w:rPr>
                <w:lang w:val="en-US"/>
              </w:rPr>
              <w:t>22.4</w:t>
            </w:r>
          </w:p>
        </w:tc>
      </w:tr>
      <w:tr w:rsidR="004C59D5" w:rsidRPr="00176877" w14:paraId="669E3DFE"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4998BF1" w14:textId="77777777" w:rsidR="004C59D5" w:rsidRPr="00176877" w:rsidRDefault="004C59D5" w:rsidP="004C59D5">
            <w:pPr>
              <w:pStyle w:val="TAC"/>
              <w:shd w:val="clear" w:color="auto" w:fill="D9D9D9" w:themeFill="background1" w:themeFillShade="D9"/>
              <w:rPr>
                <w:lang w:val="en-US"/>
              </w:rPr>
            </w:pPr>
            <w:r w:rsidRPr="00176877">
              <w:rPr>
                <w:lang w:val="en-US"/>
              </w:rPr>
              <w:t>n258</w:t>
            </w:r>
          </w:p>
        </w:tc>
        <w:tc>
          <w:tcPr>
            <w:tcW w:w="3260" w:type="dxa"/>
            <w:tcBorders>
              <w:top w:val="single" w:sz="4" w:space="0" w:color="auto"/>
              <w:left w:val="single" w:sz="4" w:space="0" w:color="auto"/>
              <w:bottom w:val="single" w:sz="4" w:space="0" w:color="auto"/>
              <w:right w:val="single" w:sz="4" w:space="0" w:color="auto"/>
            </w:tcBorders>
            <w:vAlign w:val="center"/>
          </w:tcPr>
          <w:p w14:paraId="119A46E3" w14:textId="77777777" w:rsidR="004C59D5" w:rsidRPr="00176877" w:rsidRDefault="004C59D5" w:rsidP="004C59D5">
            <w:pPr>
              <w:pStyle w:val="TAC"/>
              <w:shd w:val="clear" w:color="auto" w:fill="D9D9D9" w:themeFill="background1" w:themeFillShade="D9"/>
              <w:rPr>
                <w:lang w:val="en-US"/>
              </w:rPr>
            </w:pPr>
            <w:r w:rsidRPr="00176877">
              <w:rPr>
                <w:lang w:val="en-US"/>
              </w:rPr>
              <w:t>22.4</w:t>
            </w:r>
          </w:p>
        </w:tc>
      </w:tr>
      <w:tr w:rsidR="004C59D5" w:rsidRPr="00176877" w14:paraId="193BD266"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FBD16B5" w14:textId="77777777" w:rsidR="004C59D5" w:rsidRPr="00176877" w:rsidRDefault="004C59D5" w:rsidP="004C59D5">
            <w:pPr>
              <w:pStyle w:val="TAC"/>
              <w:shd w:val="clear" w:color="auto" w:fill="D9D9D9" w:themeFill="background1" w:themeFillShade="D9"/>
              <w:rPr>
                <w:lang w:val="en-US" w:eastAsia="ja-JP"/>
              </w:rPr>
            </w:pPr>
            <w:r w:rsidRPr="00176877">
              <w:rPr>
                <w:lang w:val="en-US"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741D0AFF" w14:textId="77777777" w:rsidR="004C59D5" w:rsidRPr="00176877" w:rsidRDefault="004C59D5" w:rsidP="004C59D5">
            <w:pPr>
              <w:pStyle w:val="TAC"/>
              <w:shd w:val="clear" w:color="auto" w:fill="D9D9D9" w:themeFill="background1" w:themeFillShade="D9"/>
              <w:rPr>
                <w:lang w:val="en-US" w:eastAsia="ja-JP"/>
              </w:rPr>
            </w:pPr>
            <w:r w:rsidRPr="00176877">
              <w:rPr>
                <w:lang w:val="en-US" w:eastAsia="ja-JP"/>
              </w:rPr>
              <w:t>18.7</w:t>
            </w:r>
          </w:p>
        </w:tc>
      </w:tr>
      <w:tr w:rsidR="004C59D5" w:rsidRPr="00176877" w14:paraId="3598E841"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7034CFA" w14:textId="77777777" w:rsidR="004C59D5" w:rsidRPr="00176877" w:rsidRDefault="004C59D5" w:rsidP="004C59D5">
            <w:pPr>
              <w:pStyle w:val="TAC"/>
              <w:shd w:val="clear" w:color="auto" w:fill="D9D9D9" w:themeFill="background1" w:themeFillShade="D9"/>
              <w:rPr>
                <w:lang w:val="en-US"/>
              </w:rPr>
            </w:pPr>
            <w:r w:rsidRPr="00176877">
              <w:rPr>
                <w:lang w:val="en-US"/>
              </w:rPr>
              <w:t>n260</w:t>
            </w:r>
          </w:p>
        </w:tc>
        <w:tc>
          <w:tcPr>
            <w:tcW w:w="3260" w:type="dxa"/>
            <w:tcBorders>
              <w:top w:val="single" w:sz="4" w:space="0" w:color="auto"/>
              <w:left w:val="single" w:sz="4" w:space="0" w:color="auto"/>
              <w:bottom w:val="single" w:sz="4" w:space="0" w:color="auto"/>
              <w:right w:val="single" w:sz="4" w:space="0" w:color="auto"/>
            </w:tcBorders>
            <w:vAlign w:val="center"/>
          </w:tcPr>
          <w:p w14:paraId="44ACD5F5" w14:textId="77777777" w:rsidR="004C59D5" w:rsidRPr="00176877" w:rsidRDefault="004C59D5" w:rsidP="004C59D5">
            <w:pPr>
              <w:pStyle w:val="TAC"/>
              <w:shd w:val="clear" w:color="auto" w:fill="D9D9D9" w:themeFill="background1" w:themeFillShade="D9"/>
              <w:rPr>
                <w:lang w:val="en-US"/>
              </w:rPr>
            </w:pPr>
            <w:r w:rsidRPr="00176877">
              <w:rPr>
                <w:lang w:val="en-US"/>
              </w:rPr>
              <w:t>20.6</w:t>
            </w:r>
          </w:p>
        </w:tc>
      </w:tr>
      <w:tr w:rsidR="004C59D5" w:rsidRPr="00176877" w14:paraId="2DFA9ADE"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4612CDB2" w14:textId="77777777" w:rsidR="004C59D5" w:rsidRPr="00176877" w:rsidRDefault="004C59D5" w:rsidP="004C59D5">
            <w:pPr>
              <w:pStyle w:val="TAC"/>
              <w:shd w:val="clear" w:color="auto" w:fill="D9D9D9" w:themeFill="background1" w:themeFillShade="D9"/>
              <w:rPr>
                <w:lang w:val="en-US"/>
              </w:rPr>
            </w:pPr>
            <w:r w:rsidRPr="00176877">
              <w:rPr>
                <w:lang w:val="en-US"/>
              </w:rPr>
              <w:t>n261</w:t>
            </w:r>
          </w:p>
        </w:tc>
        <w:tc>
          <w:tcPr>
            <w:tcW w:w="3260" w:type="dxa"/>
            <w:tcBorders>
              <w:top w:val="single" w:sz="4" w:space="0" w:color="auto"/>
              <w:left w:val="single" w:sz="4" w:space="0" w:color="auto"/>
              <w:bottom w:val="single" w:sz="4" w:space="0" w:color="auto"/>
              <w:right w:val="single" w:sz="4" w:space="0" w:color="auto"/>
            </w:tcBorders>
            <w:vAlign w:val="center"/>
          </w:tcPr>
          <w:p w14:paraId="5A69F576" w14:textId="77777777" w:rsidR="004C59D5" w:rsidRPr="00176877" w:rsidRDefault="004C59D5" w:rsidP="004C59D5">
            <w:pPr>
              <w:pStyle w:val="TAC"/>
              <w:shd w:val="clear" w:color="auto" w:fill="D9D9D9" w:themeFill="background1" w:themeFillShade="D9"/>
              <w:rPr>
                <w:lang w:val="en-US"/>
              </w:rPr>
            </w:pPr>
            <w:r w:rsidRPr="00176877">
              <w:rPr>
                <w:lang w:val="en-US"/>
              </w:rPr>
              <w:t>22.4</w:t>
            </w:r>
          </w:p>
        </w:tc>
      </w:tr>
      <w:tr w:rsidR="004C59D5" w:rsidRPr="00176877" w14:paraId="671A1292"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213F8D0" w14:textId="77777777" w:rsidR="004C59D5" w:rsidRPr="00176877" w:rsidRDefault="004C59D5" w:rsidP="004C59D5">
            <w:pPr>
              <w:pStyle w:val="TAC"/>
              <w:shd w:val="clear" w:color="auto" w:fill="D9D9D9" w:themeFill="background1" w:themeFillShade="D9"/>
              <w:rPr>
                <w:lang w:val="en-US"/>
              </w:rPr>
            </w:pPr>
            <w:r w:rsidRPr="00176877">
              <w:rPr>
                <w:lang w:val="en-US"/>
              </w:rPr>
              <w:t>n262</w:t>
            </w:r>
          </w:p>
        </w:tc>
        <w:tc>
          <w:tcPr>
            <w:tcW w:w="3260" w:type="dxa"/>
            <w:tcBorders>
              <w:top w:val="single" w:sz="4" w:space="0" w:color="auto"/>
              <w:left w:val="single" w:sz="4" w:space="0" w:color="auto"/>
              <w:bottom w:val="single" w:sz="4" w:space="0" w:color="auto"/>
              <w:right w:val="single" w:sz="4" w:space="0" w:color="auto"/>
            </w:tcBorders>
            <w:vAlign w:val="center"/>
          </w:tcPr>
          <w:p w14:paraId="533D05F3" w14:textId="77777777" w:rsidR="004C59D5" w:rsidRPr="00176877" w:rsidRDefault="004C59D5" w:rsidP="004C59D5">
            <w:pPr>
              <w:pStyle w:val="TAC"/>
              <w:shd w:val="clear" w:color="auto" w:fill="D9D9D9" w:themeFill="background1" w:themeFillShade="D9"/>
              <w:rPr>
                <w:lang w:val="en-US"/>
              </w:rPr>
            </w:pPr>
            <w:r w:rsidRPr="00176877">
              <w:rPr>
                <w:lang w:val="en-US"/>
              </w:rPr>
              <w:t>16.0</w:t>
            </w:r>
          </w:p>
        </w:tc>
      </w:tr>
      <w:tr w:rsidR="004C59D5" w:rsidRPr="00176877" w14:paraId="58376AE0" w14:textId="77777777" w:rsidTr="00B813A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6E474CF8" w14:textId="77777777" w:rsidR="004C59D5" w:rsidRPr="00176877" w:rsidRDefault="004C59D5" w:rsidP="004C59D5">
            <w:pPr>
              <w:pStyle w:val="TAN"/>
              <w:shd w:val="clear" w:color="auto" w:fill="D9D9D9" w:themeFill="background1" w:themeFillShade="D9"/>
              <w:rPr>
                <w:lang w:val="en-US"/>
              </w:rPr>
            </w:pPr>
            <w:r w:rsidRPr="00176877">
              <w:rPr>
                <w:lang w:val="en-US"/>
              </w:rPr>
              <w:t>NOTE 1:</w:t>
            </w:r>
            <w:r w:rsidRPr="00176877">
              <w:rPr>
                <w:lang w:val="en-US"/>
              </w:rPr>
              <w:tab/>
              <w:t>Minimum peak EIRP is defined as the lower limit without tolerance.</w:t>
            </w:r>
          </w:p>
          <w:p w14:paraId="4060AF71" w14:textId="77777777" w:rsidR="004C59D5" w:rsidRPr="00176877" w:rsidRDefault="004C59D5" w:rsidP="004C59D5">
            <w:pPr>
              <w:pStyle w:val="TAN"/>
              <w:shd w:val="clear" w:color="auto" w:fill="D9D9D9" w:themeFill="background1" w:themeFillShade="D9"/>
              <w:rPr>
                <w:lang w:val="en-US"/>
              </w:rPr>
            </w:pPr>
            <w:r w:rsidRPr="00176877">
              <w:rPr>
                <w:lang w:val="en-US"/>
              </w:rPr>
              <w:t>NOTE 2:</w:t>
            </w:r>
            <w:r w:rsidRPr="00176877">
              <w:rPr>
                <w:lang w:val="en-US"/>
              </w:rPr>
              <w:tab/>
              <w:t>Min Peak EIRP refers to the total EIRP for the UL beams peaks.</w:t>
            </w:r>
          </w:p>
        </w:tc>
      </w:tr>
    </w:tbl>
    <w:p w14:paraId="610BF1A2" w14:textId="77777777" w:rsidR="004C59D5" w:rsidRPr="00176877" w:rsidRDefault="004C59D5" w:rsidP="004C59D5">
      <w:pPr>
        <w:shd w:val="clear" w:color="auto" w:fill="D9D9D9" w:themeFill="background1" w:themeFillShade="D9"/>
      </w:pPr>
    </w:p>
    <w:p w14:paraId="2241C106" w14:textId="77777777" w:rsidR="004C59D5" w:rsidRPr="00176877" w:rsidRDefault="004C59D5" w:rsidP="004C59D5">
      <w:pPr>
        <w:shd w:val="clear" w:color="auto" w:fill="D9D9D9" w:themeFill="background1" w:themeFillShade="D9"/>
      </w:pPr>
      <w:r w:rsidRPr="00176877">
        <w:t xml:space="preserve">The maximum output power values for TRP and EIRP are found in Table 6.2D.1.1.3.3-2 below. The maximum allowed EIRP is derived from regulatory requirements [8]. The requirements are verified with the test metrics of TRP (Link=TX beam peak direction, </w:t>
      </w:r>
      <w:proofErr w:type="spellStart"/>
      <w:r w:rsidRPr="00176877">
        <w:t>Meas</w:t>
      </w:r>
      <w:proofErr w:type="spellEnd"/>
      <w:r w:rsidRPr="00176877">
        <w:t xml:space="preserve">=TRP grid) in beam locked mode and EIRP (Link=TX beam peak direction, </w:t>
      </w:r>
      <w:proofErr w:type="spellStart"/>
      <w:r w:rsidRPr="00176877">
        <w:t>Meas</w:t>
      </w:r>
      <w:proofErr w:type="spellEnd"/>
      <w:r w:rsidRPr="00176877">
        <w:t>=Link angle).</w:t>
      </w:r>
    </w:p>
    <w:p w14:paraId="4F96CF9B" w14:textId="77777777" w:rsidR="004C59D5" w:rsidRPr="00176877" w:rsidRDefault="004C59D5" w:rsidP="004C59D5">
      <w:pPr>
        <w:pStyle w:val="TH"/>
        <w:shd w:val="clear" w:color="auto" w:fill="D9D9D9" w:themeFill="background1" w:themeFillShade="D9"/>
        <w:rPr>
          <w:lang w:val="en-US"/>
        </w:rPr>
      </w:pPr>
      <w:r w:rsidRPr="00176877">
        <w:rPr>
          <w:lang w:val="en-US"/>
        </w:rPr>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4C59D5" w:rsidRPr="00176877" w14:paraId="46152BBB" w14:textId="77777777" w:rsidTr="00B813A3">
        <w:trPr>
          <w:trHeight w:val="187"/>
        </w:trPr>
        <w:tc>
          <w:tcPr>
            <w:tcW w:w="1663" w:type="dxa"/>
            <w:shd w:val="clear" w:color="auto" w:fill="auto"/>
            <w:vAlign w:val="center"/>
          </w:tcPr>
          <w:p w14:paraId="67A751A3" w14:textId="77777777" w:rsidR="004C59D5" w:rsidRPr="00176877" w:rsidRDefault="004C59D5" w:rsidP="004C59D5">
            <w:pPr>
              <w:pStyle w:val="TAH"/>
              <w:shd w:val="clear" w:color="auto" w:fill="D9D9D9" w:themeFill="background1" w:themeFillShade="D9"/>
              <w:rPr>
                <w:lang w:val="en-US"/>
              </w:rPr>
            </w:pPr>
            <w:r w:rsidRPr="00176877">
              <w:rPr>
                <w:lang w:val="en-US"/>
              </w:rPr>
              <w:t>Operating band</w:t>
            </w:r>
          </w:p>
        </w:tc>
        <w:tc>
          <w:tcPr>
            <w:tcW w:w="1686" w:type="dxa"/>
            <w:shd w:val="clear" w:color="auto" w:fill="auto"/>
            <w:vAlign w:val="center"/>
          </w:tcPr>
          <w:p w14:paraId="18F3BC60" w14:textId="77777777" w:rsidR="004C59D5" w:rsidRPr="00176877" w:rsidRDefault="004C59D5" w:rsidP="004C59D5">
            <w:pPr>
              <w:pStyle w:val="TAH"/>
              <w:shd w:val="clear" w:color="auto" w:fill="D9D9D9" w:themeFill="background1" w:themeFillShade="D9"/>
              <w:rPr>
                <w:lang w:val="en-US"/>
              </w:rPr>
            </w:pPr>
            <w:r w:rsidRPr="00176877">
              <w:rPr>
                <w:lang w:val="en-US"/>
              </w:rPr>
              <w:t>Max TRP (dBm)</w:t>
            </w:r>
          </w:p>
        </w:tc>
        <w:tc>
          <w:tcPr>
            <w:tcW w:w="1691" w:type="dxa"/>
            <w:shd w:val="clear" w:color="auto" w:fill="auto"/>
          </w:tcPr>
          <w:p w14:paraId="598E6067" w14:textId="77777777" w:rsidR="004C59D5" w:rsidRPr="00176877" w:rsidRDefault="004C59D5" w:rsidP="004C59D5">
            <w:pPr>
              <w:pStyle w:val="TAH"/>
              <w:shd w:val="clear" w:color="auto" w:fill="D9D9D9" w:themeFill="background1" w:themeFillShade="D9"/>
              <w:rPr>
                <w:lang w:val="en-US"/>
              </w:rPr>
            </w:pPr>
            <w:r w:rsidRPr="00176877">
              <w:rPr>
                <w:lang w:val="en-US"/>
              </w:rPr>
              <w:t>Max EIRP (dBm)</w:t>
            </w:r>
          </w:p>
        </w:tc>
      </w:tr>
      <w:tr w:rsidR="004C59D5" w:rsidRPr="00176877" w14:paraId="2F304EC2" w14:textId="77777777" w:rsidTr="00B813A3">
        <w:trPr>
          <w:trHeight w:val="187"/>
        </w:trPr>
        <w:tc>
          <w:tcPr>
            <w:tcW w:w="1663" w:type="dxa"/>
            <w:shd w:val="clear" w:color="auto" w:fill="auto"/>
          </w:tcPr>
          <w:p w14:paraId="353B7662" w14:textId="77777777" w:rsidR="004C59D5" w:rsidRPr="00176877" w:rsidRDefault="004C59D5" w:rsidP="004C59D5">
            <w:pPr>
              <w:pStyle w:val="TAC"/>
              <w:shd w:val="clear" w:color="auto" w:fill="D9D9D9" w:themeFill="background1" w:themeFillShade="D9"/>
              <w:rPr>
                <w:lang w:val="en-US"/>
              </w:rPr>
            </w:pPr>
            <w:r w:rsidRPr="00176877">
              <w:rPr>
                <w:lang w:val="en-US"/>
              </w:rPr>
              <w:t>n257</w:t>
            </w:r>
          </w:p>
        </w:tc>
        <w:tc>
          <w:tcPr>
            <w:tcW w:w="1686" w:type="dxa"/>
            <w:shd w:val="clear" w:color="auto" w:fill="auto"/>
            <w:vAlign w:val="center"/>
          </w:tcPr>
          <w:p w14:paraId="45395216"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430EF095"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561AC600" w14:textId="77777777" w:rsidTr="00B813A3">
        <w:trPr>
          <w:trHeight w:val="187"/>
        </w:trPr>
        <w:tc>
          <w:tcPr>
            <w:tcW w:w="1663" w:type="dxa"/>
            <w:shd w:val="clear" w:color="auto" w:fill="auto"/>
          </w:tcPr>
          <w:p w14:paraId="6B4A3F04" w14:textId="77777777" w:rsidR="004C59D5" w:rsidRPr="00176877" w:rsidRDefault="004C59D5" w:rsidP="004C59D5">
            <w:pPr>
              <w:pStyle w:val="TAC"/>
              <w:shd w:val="clear" w:color="auto" w:fill="D9D9D9" w:themeFill="background1" w:themeFillShade="D9"/>
              <w:rPr>
                <w:lang w:val="en-US"/>
              </w:rPr>
            </w:pPr>
            <w:r w:rsidRPr="00176877">
              <w:rPr>
                <w:lang w:val="en-US"/>
              </w:rPr>
              <w:t>n258</w:t>
            </w:r>
          </w:p>
        </w:tc>
        <w:tc>
          <w:tcPr>
            <w:tcW w:w="1686" w:type="dxa"/>
            <w:shd w:val="clear" w:color="auto" w:fill="auto"/>
            <w:vAlign w:val="center"/>
          </w:tcPr>
          <w:p w14:paraId="1A6074CA"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016D3870"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452EB385" w14:textId="77777777" w:rsidTr="00B813A3">
        <w:trPr>
          <w:trHeight w:val="187"/>
        </w:trPr>
        <w:tc>
          <w:tcPr>
            <w:tcW w:w="1663" w:type="dxa"/>
            <w:shd w:val="clear" w:color="auto" w:fill="auto"/>
          </w:tcPr>
          <w:p w14:paraId="5C2AD95F" w14:textId="77777777" w:rsidR="004C59D5" w:rsidRPr="00176877" w:rsidRDefault="004C59D5" w:rsidP="004C59D5">
            <w:pPr>
              <w:pStyle w:val="TAC"/>
              <w:shd w:val="clear" w:color="auto" w:fill="D9D9D9" w:themeFill="background1" w:themeFillShade="D9"/>
              <w:rPr>
                <w:lang w:val="en-US"/>
              </w:rPr>
            </w:pPr>
            <w:r w:rsidRPr="00176877">
              <w:rPr>
                <w:lang w:val="en-US"/>
              </w:rPr>
              <w:t>n259</w:t>
            </w:r>
          </w:p>
        </w:tc>
        <w:tc>
          <w:tcPr>
            <w:tcW w:w="1686" w:type="dxa"/>
            <w:shd w:val="clear" w:color="auto" w:fill="auto"/>
            <w:vAlign w:val="center"/>
          </w:tcPr>
          <w:p w14:paraId="72E201FA"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6372C64F"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2358D2AF" w14:textId="77777777" w:rsidTr="00B813A3">
        <w:trPr>
          <w:trHeight w:val="187"/>
        </w:trPr>
        <w:tc>
          <w:tcPr>
            <w:tcW w:w="1663" w:type="dxa"/>
            <w:shd w:val="clear" w:color="auto" w:fill="auto"/>
          </w:tcPr>
          <w:p w14:paraId="2BA9C198" w14:textId="77777777" w:rsidR="004C59D5" w:rsidRPr="00176877" w:rsidRDefault="004C59D5" w:rsidP="004C59D5">
            <w:pPr>
              <w:pStyle w:val="TAC"/>
              <w:shd w:val="clear" w:color="auto" w:fill="D9D9D9" w:themeFill="background1" w:themeFillShade="D9"/>
              <w:rPr>
                <w:lang w:val="en-US"/>
              </w:rPr>
            </w:pPr>
            <w:r w:rsidRPr="00176877">
              <w:rPr>
                <w:lang w:val="en-US"/>
              </w:rPr>
              <w:t>n260</w:t>
            </w:r>
          </w:p>
        </w:tc>
        <w:tc>
          <w:tcPr>
            <w:tcW w:w="1686" w:type="dxa"/>
            <w:shd w:val="clear" w:color="auto" w:fill="auto"/>
            <w:vAlign w:val="center"/>
          </w:tcPr>
          <w:p w14:paraId="2A74BA9D"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5B27DD12"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3FB6409B" w14:textId="77777777" w:rsidTr="00B813A3">
        <w:trPr>
          <w:trHeight w:val="187"/>
        </w:trPr>
        <w:tc>
          <w:tcPr>
            <w:tcW w:w="1663" w:type="dxa"/>
            <w:shd w:val="clear" w:color="auto" w:fill="auto"/>
          </w:tcPr>
          <w:p w14:paraId="21974091" w14:textId="77777777" w:rsidR="004C59D5" w:rsidRPr="00176877" w:rsidRDefault="004C59D5" w:rsidP="004C59D5">
            <w:pPr>
              <w:pStyle w:val="TAC"/>
              <w:shd w:val="clear" w:color="auto" w:fill="D9D9D9" w:themeFill="background1" w:themeFillShade="D9"/>
              <w:rPr>
                <w:lang w:val="en-US"/>
              </w:rPr>
            </w:pPr>
            <w:r w:rsidRPr="00176877">
              <w:rPr>
                <w:lang w:val="en-US"/>
              </w:rPr>
              <w:t>n261</w:t>
            </w:r>
          </w:p>
        </w:tc>
        <w:tc>
          <w:tcPr>
            <w:tcW w:w="1686" w:type="dxa"/>
            <w:shd w:val="clear" w:color="auto" w:fill="auto"/>
            <w:vAlign w:val="center"/>
          </w:tcPr>
          <w:p w14:paraId="4294CEF8"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61D4E731"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1D9B7DB5" w14:textId="77777777" w:rsidTr="00B813A3">
        <w:trPr>
          <w:trHeight w:val="187"/>
        </w:trPr>
        <w:tc>
          <w:tcPr>
            <w:tcW w:w="1663" w:type="dxa"/>
            <w:tcBorders>
              <w:top w:val="single" w:sz="4" w:space="0" w:color="auto"/>
              <w:left w:val="single" w:sz="4" w:space="0" w:color="auto"/>
              <w:bottom w:val="single" w:sz="4" w:space="0" w:color="auto"/>
              <w:right w:val="single" w:sz="4" w:space="0" w:color="auto"/>
            </w:tcBorders>
          </w:tcPr>
          <w:p w14:paraId="4DD9532C" w14:textId="77777777" w:rsidR="004C59D5" w:rsidRPr="00176877" w:rsidRDefault="004C59D5" w:rsidP="004C59D5">
            <w:pPr>
              <w:pStyle w:val="TAC"/>
              <w:shd w:val="clear" w:color="auto" w:fill="D9D9D9" w:themeFill="background1" w:themeFillShade="D9"/>
              <w:rPr>
                <w:lang w:val="en-US"/>
              </w:rPr>
            </w:pPr>
            <w:r w:rsidRPr="00176877">
              <w:rPr>
                <w:lang w:val="en-US"/>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2558A929"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tcBorders>
              <w:top w:val="single" w:sz="4" w:space="0" w:color="auto"/>
              <w:left w:val="single" w:sz="4" w:space="0" w:color="auto"/>
              <w:bottom w:val="single" w:sz="4" w:space="0" w:color="auto"/>
              <w:right w:val="single" w:sz="4" w:space="0" w:color="auto"/>
            </w:tcBorders>
            <w:vAlign w:val="center"/>
          </w:tcPr>
          <w:p w14:paraId="555E4C21"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bl>
    <w:p w14:paraId="2A5747B3" w14:textId="77777777" w:rsidR="00BF7E2E" w:rsidRDefault="00BF7E2E" w:rsidP="00BF7E2E">
      <w:pPr>
        <w:spacing w:line="240" w:lineRule="auto"/>
        <w:rPr>
          <w:lang w:eastAsia="en-US"/>
        </w:rPr>
      </w:pPr>
      <w:bookmarkStart w:id="189" w:name="_Toc67925925"/>
      <w:bookmarkStart w:id="190" w:name="_Toc75273563"/>
      <w:bookmarkStart w:id="191" w:name="_Toc76510463"/>
      <w:bookmarkStart w:id="192" w:name="_Toc83129618"/>
      <w:bookmarkStart w:id="193" w:name="_Toc90591150"/>
      <w:bookmarkStart w:id="194" w:name="_Toc98864177"/>
      <w:bookmarkStart w:id="195" w:name="_Toc99733426"/>
      <w:bookmarkStart w:id="196" w:name="_Toc106577325"/>
      <w:bookmarkStart w:id="197" w:name="_Toc114537076"/>
      <w:bookmarkStart w:id="198" w:name="_Toc115257344"/>
      <w:bookmarkStart w:id="199" w:name="_Toc123086664"/>
      <w:bookmarkStart w:id="200" w:name="_Toc123088399"/>
      <w:bookmarkStart w:id="201" w:name="_Toc124298055"/>
      <w:bookmarkStart w:id="202" w:name="_Toc130574806"/>
      <w:bookmarkStart w:id="203" w:name="_Toc131767216"/>
      <w:bookmarkStart w:id="204" w:name="_Toc138887802"/>
      <w:bookmarkStart w:id="205" w:name="_Toc145920000"/>
    </w:p>
    <w:p w14:paraId="4F38C584" w14:textId="3E785B67" w:rsidR="0082020A" w:rsidRDefault="0082020A" w:rsidP="00BF7E2E">
      <w:pPr>
        <w:spacing w:line="240" w:lineRule="auto"/>
        <w:rPr>
          <w:ins w:id="206" w:author="Autor"/>
          <w:lang w:eastAsia="en-US"/>
        </w:rPr>
      </w:pPr>
      <w:ins w:id="207" w:author="Autor">
        <w:r>
          <w:rPr>
            <w:lang w:eastAsia="en-US"/>
          </w:rPr>
          <w:t>Following excerpt is from TS 38.101-2 V18.3.0 (2023-09) [8]:</w:t>
        </w:r>
      </w:ins>
    </w:p>
    <w:p w14:paraId="731D71B5" w14:textId="7D1CA6D2" w:rsidR="0082020A" w:rsidRPr="00FE760F" w:rsidRDefault="0082020A" w:rsidP="0082020A">
      <w:pPr>
        <w:pStyle w:val="berschrift4"/>
        <w:numPr>
          <w:ilvl w:val="0"/>
          <w:numId w:val="0"/>
        </w:numPr>
        <w:shd w:val="clear" w:color="auto" w:fill="D9D9D9" w:themeFill="background1" w:themeFillShade="D9"/>
        <w:rPr>
          <w:ins w:id="208" w:author="Autor"/>
        </w:rPr>
        <w:pPrChange w:id="209" w:author="Autor">
          <w:pPr>
            <w:pStyle w:val="berschrift4"/>
          </w:pPr>
        </w:pPrChange>
      </w:pPr>
      <w:ins w:id="210" w:author="Autor">
        <w:r>
          <w:t>6.2D.1.5</w:t>
        </w:r>
        <w:r w:rsidRPr="00FE760F">
          <w:tab/>
          <w:t>UE maximum output pow</w:t>
        </w:r>
        <w:r>
          <w:t>er for UL MIMO for power class 5</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ins>
    </w:p>
    <w:p w14:paraId="4BA0302E" w14:textId="77777777" w:rsidR="0082020A" w:rsidRPr="00C04A08" w:rsidRDefault="0082020A" w:rsidP="0082020A">
      <w:pPr>
        <w:shd w:val="clear" w:color="auto" w:fill="D9D9D9" w:themeFill="background1" w:themeFillShade="D9"/>
        <w:rPr>
          <w:ins w:id="211" w:author="Autor"/>
        </w:rPr>
        <w:pPrChange w:id="212" w:author="Autor">
          <w:pPr/>
        </w:pPrChange>
      </w:pPr>
      <w:ins w:id="213" w:author="Autor">
        <w:r w:rsidRPr="00C04A08">
          <w:t>The following requirements define the maximum output power radiated by the PC4 UE. Requirements apply to UEs configured for 2-layer transmission as well as UEs configured for single layer uplink full power transmission (ULFPTx), with configuration per clause 6.2D.1.0.</w:t>
        </w:r>
      </w:ins>
    </w:p>
    <w:p w14:paraId="5B651F43" w14:textId="77777777" w:rsidR="0082020A" w:rsidRPr="00257DEF" w:rsidRDefault="0082020A" w:rsidP="0082020A">
      <w:pPr>
        <w:shd w:val="clear" w:color="auto" w:fill="D9D9D9" w:themeFill="background1" w:themeFillShade="D9"/>
        <w:rPr>
          <w:ins w:id="214" w:author="Autor"/>
        </w:rPr>
        <w:pPrChange w:id="215" w:author="Autor">
          <w:pPr/>
        </w:pPrChange>
      </w:pPr>
      <w:ins w:id="216" w:author="Autor">
        <w:r w:rsidRPr="00C04A08">
          <w:t>The minimum peak EIRP requirements are found in Table 6.2</w:t>
        </w:r>
        <w:r w:rsidRPr="00C04A08">
          <w:rPr>
            <w:rFonts w:hint="eastAsia"/>
          </w:rPr>
          <w:t>D</w:t>
        </w:r>
        <w:r>
          <w:t>.1.5</w:t>
        </w:r>
        <w:r w:rsidRPr="00C04A08">
          <w:t xml:space="preserve">-1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r>
          <w:rPr>
            <w:rFonts w:hint="eastAsia"/>
          </w:rPr>
          <w:t xml:space="preserve"> </w:t>
        </w:r>
        <w:r w:rsidRPr="00257DEF">
          <w:t>Power</w:t>
        </w:r>
        <w:r>
          <w:t xml:space="preserve"> class 5</w:t>
        </w:r>
        <w:r w:rsidRPr="00257DEF">
          <w:t xml:space="preserve"> UE is used for fixed wireless access (FWA).</w:t>
        </w:r>
      </w:ins>
    </w:p>
    <w:p w14:paraId="516D4347" w14:textId="77777777" w:rsidR="0082020A" w:rsidRPr="00FE760F" w:rsidRDefault="0082020A" w:rsidP="0082020A">
      <w:pPr>
        <w:pStyle w:val="TH"/>
        <w:shd w:val="clear" w:color="auto" w:fill="D9D9D9" w:themeFill="background1" w:themeFillShade="D9"/>
        <w:rPr>
          <w:ins w:id="217" w:author="Autor"/>
        </w:rPr>
        <w:pPrChange w:id="218" w:author="Autor">
          <w:pPr>
            <w:pStyle w:val="TH"/>
          </w:pPr>
        </w:pPrChange>
      </w:pPr>
      <w:ins w:id="219" w:author="Autor">
        <w:r w:rsidRPr="00FE760F">
          <w:lastRenderedPageBreak/>
          <w:t>Table 6.2</w:t>
        </w:r>
        <w:r w:rsidRPr="00FE760F">
          <w:rPr>
            <w:rFonts w:hint="eastAsia"/>
            <w:lang w:eastAsia="zh-CN"/>
          </w:rPr>
          <w:t>D</w:t>
        </w:r>
        <w:r>
          <w:t>.1.5</w:t>
        </w:r>
        <w:r w:rsidRPr="00FE760F">
          <w:t xml:space="preserve">-1: UE minimum peak EIRP </w:t>
        </w:r>
        <w:r w:rsidRPr="00FE760F">
          <w:rPr>
            <w:rFonts w:hint="eastAsia"/>
            <w:lang w:eastAsia="zh-CN"/>
          </w:rPr>
          <w:t xml:space="preserve">for UL MIMO </w:t>
        </w:r>
        <w:r>
          <w:t>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2020A" w:rsidRPr="00FE760F" w14:paraId="7B9E6B88" w14:textId="77777777" w:rsidTr="008D063A">
        <w:trPr>
          <w:trHeight w:val="20"/>
          <w:jc w:val="center"/>
          <w:ins w:id="220" w:author="Autor"/>
        </w:trPr>
        <w:tc>
          <w:tcPr>
            <w:tcW w:w="0" w:type="auto"/>
            <w:shd w:val="clear" w:color="auto" w:fill="auto"/>
            <w:vAlign w:val="center"/>
          </w:tcPr>
          <w:p w14:paraId="67BAD0E2" w14:textId="77777777" w:rsidR="0082020A" w:rsidRPr="00FE760F" w:rsidRDefault="0082020A" w:rsidP="0082020A">
            <w:pPr>
              <w:pStyle w:val="TAH"/>
              <w:shd w:val="clear" w:color="auto" w:fill="D9D9D9" w:themeFill="background1" w:themeFillShade="D9"/>
              <w:rPr>
                <w:ins w:id="221" w:author="Autor"/>
              </w:rPr>
              <w:pPrChange w:id="222" w:author="Autor">
                <w:pPr>
                  <w:pStyle w:val="TAH"/>
                </w:pPr>
              </w:pPrChange>
            </w:pPr>
            <w:ins w:id="223" w:author="Autor">
              <w:r w:rsidRPr="00FE760F">
                <w:t>Operating band</w:t>
              </w:r>
            </w:ins>
          </w:p>
        </w:tc>
        <w:tc>
          <w:tcPr>
            <w:tcW w:w="0" w:type="auto"/>
            <w:shd w:val="clear" w:color="auto" w:fill="auto"/>
            <w:vAlign w:val="center"/>
          </w:tcPr>
          <w:p w14:paraId="04EC62FE" w14:textId="77777777" w:rsidR="0082020A" w:rsidRPr="00FE760F" w:rsidRDefault="0082020A" w:rsidP="0082020A">
            <w:pPr>
              <w:pStyle w:val="TAH"/>
              <w:shd w:val="clear" w:color="auto" w:fill="D9D9D9" w:themeFill="background1" w:themeFillShade="D9"/>
              <w:rPr>
                <w:ins w:id="224" w:author="Autor"/>
              </w:rPr>
              <w:pPrChange w:id="225" w:author="Autor">
                <w:pPr>
                  <w:pStyle w:val="TAH"/>
                </w:pPr>
              </w:pPrChange>
            </w:pPr>
            <w:ins w:id="226" w:author="Autor">
              <w:r w:rsidRPr="00FE760F">
                <w:t>Min peak EIRP (dBm)</w:t>
              </w:r>
            </w:ins>
          </w:p>
        </w:tc>
      </w:tr>
      <w:tr w:rsidR="0082020A" w:rsidRPr="00FE760F" w14:paraId="1DA27567" w14:textId="77777777" w:rsidTr="008D063A">
        <w:trPr>
          <w:trHeight w:val="20"/>
          <w:jc w:val="center"/>
          <w:ins w:id="227" w:author="Autor"/>
        </w:trPr>
        <w:tc>
          <w:tcPr>
            <w:tcW w:w="0" w:type="auto"/>
            <w:shd w:val="clear" w:color="auto" w:fill="auto"/>
          </w:tcPr>
          <w:p w14:paraId="079048A1" w14:textId="77777777" w:rsidR="0082020A" w:rsidRPr="00FE760F" w:rsidRDefault="0082020A" w:rsidP="0082020A">
            <w:pPr>
              <w:pStyle w:val="TAC"/>
              <w:shd w:val="clear" w:color="auto" w:fill="D9D9D9" w:themeFill="background1" w:themeFillShade="D9"/>
              <w:rPr>
                <w:ins w:id="228" w:author="Autor"/>
              </w:rPr>
              <w:pPrChange w:id="229" w:author="Autor">
                <w:pPr>
                  <w:pStyle w:val="TAC"/>
                </w:pPr>
              </w:pPrChange>
            </w:pPr>
            <w:ins w:id="230" w:author="Autor">
              <w:r w:rsidRPr="00FE760F">
                <w:t>n257</w:t>
              </w:r>
            </w:ins>
          </w:p>
        </w:tc>
        <w:tc>
          <w:tcPr>
            <w:tcW w:w="0" w:type="auto"/>
            <w:shd w:val="clear" w:color="auto" w:fill="auto"/>
          </w:tcPr>
          <w:p w14:paraId="453F04A8" w14:textId="77777777" w:rsidR="0082020A" w:rsidRPr="00FE760F" w:rsidRDefault="0082020A" w:rsidP="0082020A">
            <w:pPr>
              <w:pStyle w:val="TAC"/>
              <w:shd w:val="clear" w:color="auto" w:fill="D9D9D9" w:themeFill="background1" w:themeFillShade="D9"/>
              <w:rPr>
                <w:ins w:id="231" w:author="Autor"/>
              </w:rPr>
              <w:pPrChange w:id="232" w:author="Autor">
                <w:pPr>
                  <w:pStyle w:val="TAC"/>
                </w:pPr>
              </w:pPrChange>
            </w:pPr>
            <w:ins w:id="233" w:author="Autor">
              <w:r>
                <w:t>30</w:t>
              </w:r>
            </w:ins>
          </w:p>
        </w:tc>
      </w:tr>
      <w:tr w:rsidR="0082020A" w:rsidRPr="00FE760F" w14:paraId="2361FB28" w14:textId="77777777" w:rsidTr="008D063A">
        <w:trPr>
          <w:trHeight w:val="20"/>
          <w:jc w:val="center"/>
          <w:ins w:id="234" w:author="Autor"/>
        </w:trPr>
        <w:tc>
          <w:tcPr>
            <w:tcW w:w="0" w:type="auto"/>
            <w:shd w:val="clear" w:color="auto" w:fill="auto"/>
          </w:tcPr>
          <w:p w14:paraId="7C7EB81F" w14:textId="77777777" w:rsidR="0082020A" w:rsidRPr="00FE760F" w:rsidRDefault="0082020A" w:rsidP="0082020A">
            <w:pPr>
              <w:pStyle w:val="TAC"/>
              <w:shd w:val="clear" w:color="auto" w:fill="D9D9D9" w:themeFill="background1" w:themeFillShade="D9"/>
              <w:rPr>
                <w:ins w:id="235" w:author="Autor"/>
              </w:rPr>
              <w:pPrChange w:id="236" w:author="Autor">
                <w:pPr>
                  <w:pStyle w:val="TAC"/>
                </w:pPr>
              </w:pPrChange>
            </w:pPr>
            <w:ins w:id="237" w:author="Autor">
              <w:r w:rsidRPr="00FE760F">
                <w:t>n258</w:t>
              </w:r>
            </w:ins>
          </w:p>
        </w:tc>
        <w:tc>
          <w:tcPr>
            <w:tcW w:w="0" w:type="auto"/>
            <w:shd w:val="clear" w:color="auto" w:fill="auto"/>
          </w:tcPr>
          <w:p w14:paraId="246A76F3" w14:textId="77777777" w:rsidR="0082020A" w:rsidRPr="00FE760F" w:rsidRDefault="0082020A" w:rsidP="0082020A">
            <w:pPr>
              <w:pStyle w:val="TAC"/>
              <w:shd w:val="clear" w:color="auto" w:fill="D9D9D9" w:themeFill="background1" w:themeFillShade="D9"/>
              <w:rPr>
                <w:ins w:id="238" w:author="Autor"/>
              </w:rPr>
              <w:pPrChange w:id="239" w:author="Autor">
                <w:pPr>
                  <w:pStyle w:val="TAC"/>
                </w:pPr>
              </w:pPrChange>
            </w:pPr>
            <w:ins w:id="240" w:author="Autor">
              <w:r>
                <w:t>30.4</w:t>
              </w:r>
            </w:ins>
          </w:p>
        </w:tc>
      </w:tr>
      <w:tr w:rsidR="0082020A" w:rsidRPr="00FE760F" w14:paraId="05766CC1" w14:textId="77777777" w:rsidTr="008D063A">
        <w:trPr>
          <w:trHeight w:val="20"/>
          <w:jc w:val="center"/>
          <w:ins w:id="241" w:author="Autor"/>
        </w:trPr>
        <w:tc>
          <w:tcPr>
            <w:tcW w:w="0" w:type="auto"/>
            <w:shd w:val="clear" w:color="auto" w:fill="auto"/>
            <w:vAlign w:val="center"/>
          </w:tcPr>
          <w:p w14:paraId="00ECEDD3" w14:textId="77777777" w:rsidR="0082020A" w:rsidRPr="00FE760F" w:rsidRDefault="0082020A" w:rsidP="0082020A">
            <w:pPr>
              <w:pStyle w:val="TAC"/>
              <w:shd w:val="clear" w:color="auto" w:fill="D9D9D9" w:themeFill="background1" w:themeFillShade="D9"/>
              <w:rPr>
                <w:ins w:id="242" w:author="Autor"/>
              </w:rPr>
              <w:pPrChange w:id="243" w:author="Autor">
                <w:pPr>
                  <w:pStyle w:val="TAC"/>
                </w:pPr>
              </w:pPrChange>
            </w:pPr>
            <w:ins w:id="244" w:author="Autor">
              <w:r>
                <w:t>n259</w:t>
              </w:r>
            </w:ins>
          </w:p>
        </w:tc>
        <w:tc>
          <w:tcPr>
            <w:tcW w:w="0" w:type="auto"/>
            <w:shd w:val="clear" w:color="auto" w:fill="auto"/>
            <w:vAlign w:val="center"/>
          </w:tcPr>
          <w:p w14:paraId="1C6C6549" w14:textId="77777777" w:rsidR="0082020A" w:rsidRDefault="0082020A" w:rsidP="0082020A">
            <w:pPr>
              <w:pStyle w:val="TAC"/>
              <w:shd w:val="clear" w:color="auto" w:fill="D9D9D9" w:themeFill="background1" w:themeFillShade="D9"/>
              <w:rPr>
                <w:ins w:id="245" w:author="Autor"/>
              </w:rPr>
              <w:pPrChange w:id="246" w:author="Autor">
                <w:pPr>
                  <w:pStyle w:val="TAC"/>
                </w:pPr>
              </w:pPrChange>
            </w:pPr>
            <w:ins w:id="247" w:author="Autor">
              <w:r>
                <w:t>27.7</w:t>
              </w:r>
            </w:ins>
          </w:p>
        </w:tc>
      </w:tr>
      <w:tr w:rsidR="0082020A" w:rsidRPr="00FE760F" w14:paraId="70A8E793" w14:textId="77777777" w:rsidTr="008D063A">
        <w:trPr>
          <w:trHeight w:val="20"/>
          <w:jc w:val="center"/>
          <w:ins w:id="248" w:author="Autor"/>
        </w:trPr>
        <w:tc>
          <w:tcPr>
            <w:tcW w:w="0" w:type="auto"/>
            <w:gridSpan w:val="2"/>
            <w:shd w:val="clear" w:color="auto" w:fill="auto"/>
          </w:tcPr>
          <w:p w14:paraId="2B36CED1" w14:textId="77777777" w:rsidR="0082020A" w:rsidRPr="00FE760F" w:rsidRDefault="0082020A" w:rsidP="0082020A">
            <w:pPr>
              <w:pStyle w:val="TAN"/>
              <w:shd w:val="clear" w:color="auto" w:fill="D9D9D9" w:themeFill="background1" w:themeFillShade="D9"/>
              <w:rPr>
                <w:ins w:id="249" w:author="Autor"/>
              </w:rPr>
              <w:pPrChange w:id="250" w:author="Autor">
                <w:pPr>
                  <w:pStyle w:val="TAN"/>
                </w:pPr>
              </w:pPrChange>
            </w:pPr>
            <w:ins w:id="251" w:author="Autor">
              <w:r w:rsidRPr="00FE760F">
                <w:t>NOTE 1:</w:t>
              </w:r>
              <w:r w:rsidRPr="00FE760F">
                <w:tab/>
                <w:t>Minimum peak EIRP is defined as the lower limit without tolerance</w:t>
              </w:r>
            </w:ins>
          </w:p>
        </w:tc>
      </w:tr>
    </w:tbl>
    <w:p w14:paraId="1AC8EB14" w14:textId="77777777" w:rsidR="0082020A" w:rsidRPr="00FE760F" w:rsidRDefault="0082020A" w:rsidP="0082020A">
      <w:pPr>
        <w:shd w:val="clear" w:color="auto" w:fill="D9D9D9" w:themeFill="background1" w:themeFillShade="D9"/>
        <w:rPr>
          <w:ins w:id="252" w:author="Autor"/>
        </w:rPr>
        <w:pPrChange w:id="253" w:author="Autor">
          <w:pPr/>
        </w:pPrChange>
      </w:pPr>
    </w:p>
    <w:p w14:paraId="28EF1318" w14:textId="77777777" w:rsidR="0082020A" w:rsidRPr="00FE760F" w:rsidRDefault="0082020A" w:rsidP="0082020A">
      <w:pPr>
        <w:shd w:val="clear" w:color="auto" w:fill="D9D9D9" w:themeFill="background1" w:themeFillShade="D9"/>
        <w:rPr>
          <w:ins w:id="254" w:author="Autor"/>
        </w:rPr>
        <w:pPrChange w:id="255" w:author="Autor">
          <w:pPr/>
        </w:pPrChange>
      </w:pPr>
      <w:ins w:id="256" w:author="Autor">
        <w:r w:rsidRPr="00FE760F">
          <w:t>The maximum output power values for TRP and EIRP are found in Table 6.2</w:t>
        </w:r>
        <w:r w:rsidRPr="00FE760F">
          <w:rPr>
            <w:rFonts w:hint="eastAsia"/>
          </w:rPr>
          <w:t>D</w:t>
        </w:r>
        <w:r>
          <w:t>.1.5</w:t>
        </w:r>
        <w:r w:rsidRPr="00FE760F">
          <w:t>-</w:t>
        </w:r>
        <w:r w:rsidRPr="00FE760F">
          <w:rPr>
            <w:rFonts w:hint="eastAsia"/>
          </w:rPr>
          <w:t>3</w:t>
        </w:r>
        <w:r w:rsidRPr="00FE760F">
          <w:t xml:space="preserve"> below</w:t>
        </w:r>
        <w:r w:rsidRPr="00FE760F">
          <w:rPr>
            <w:rFonts w:hint="eastAsia"/>
          </w:rPr>
          <w:t xml:space="preserve"> for UE </w:t>
        </w:r>
        <w:r w:rsidRPr="00FE760F">
          <w:t>with</w:t>
        </w:r>
        <w:r w:rsidRPr="00FE760F">
          <w:rPr>
            <w:rFonts w:hint="eastAsia"/>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ins>
    </w:p>
    <w:p w14:paraId="76BC355D" w14:textId="77777777" w:rsidR="0082020A" w:rsidRPr="00FE760F" w:rsidRDefault="0082020A" w:rsidP="0082020A">
      <w:pPr>
        <w:pStyle w:val="TH"/>
        <w:shd w:val="clear" w:color="auto" w:fill="D9D9D9" w:themeFill="background1" w:themeFillShade="D9"/>
        <w:rPr>
          <w:ins w:id="257" w:author="Autor"/>
        </w:rPr>
        <w:pPrChange w:id="258" w:author="Autor">
          <w:pPr>
            <w:pStyle w:val="TH"/>
          </w:pPr>
        </w:pPrChange>
      </w:pPr>
      <w:ins w:id="259" w:author="Autor">
        <w:r w:rsidRPr="00FE760F">
          <w:t>Table 6.2</w:t>
        </w:r>
        <w:r w:rsidRPr="00FE760F">
          <w:rPr>
            <w:rFonts w:hint="eastAsia"/>
            <w:lang w:eastAsia="zh-CN"/>
          </w:rPr>
          <w:t>D</w:t>
        </w:r>
        <w:r>
          <w:t>.1.5</w:t>
        </w:r>
        <w:r w:rsidRPr="00FE760F">
          <w:t>-</w:t>
        </w:r>
        <w:r>
          <w:rPr>
            <w:lang w:eastAsia="zh-CN"/>
          </w:rPr>
          <w:t>2</w:t>
        </w:r>
        <w:r w:rsidRPr="00FE760F">
          <w:t xml:space="preserve">: UE maximum output power limits </w:t>
        </w:r>
        <w:r w:rsidRPr="00FE760F">
          <w:rPr>
            <w:rFonts w:hint="eastAsia"/>
            <w:lang w:eastAsia="zh-CN"/>
          </w:rPr>
          <w:t xml:space="preserve">for UL MIMO </w:t>
        </w:r>
        <w:r>
          <w:t>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2020A" w:rsidRPr="00FE760F" w14:paraId="2652081D" w14:textId="77777777" w:rsidTr="008D063A">
        <w:trPr>
          <w:trHeight w:val="19"/>
          <w:jc w:val="center"/>
          <w:ins w:id="260" w:author="Autor"/>
        </w:trPr>
        <w:tc>
          <w:tcPr>
            <w:tcW w:w="1663" w:type="dxa"/>
            <w:shd w:val="clear" w:color="auto" w:fill="auto"/>
            <w:vAlign w:val="center"/>
          </w:tcPr>
          <w:p w14:paraId="2D583316" w14:textId="77777777" w:rsidR="0082020A" w:rsidRPr="00FE760F" w:rsidRDefault="0082020A" w:rsidP="0082020A">
            <w:pPr>
              <w:pStyle w:val="TAH"/>
              <w:shd w:val="clear" w:color="auto" w:fill="D9D9D9" w:themeFill="background1" w:themeFillShade="D9"/>
              <w:rPr>
                <w:ins w:id="261" w:author="Autor"/>
              </w:rPr>
              <w:pPrChange w:id="262" w:author="Autor">
                <w:pPr>
                  <w:pStyle w:val="TAH"/>
                </w:pPr>
              </w:pPrChange>
            </w:pPr>
            <w:ins w:id="263" w:author="Autor">
              <w:r w:rsidRPr="00FE760F">
                <w:t>Operating band</w:t>
              </w:r>
            </w:ins>
          </w:p>
        </w:tc>
        <w:tc>
          <w:tcPr>
            <w:tcW w:w="1686" w:type="dxa"/>
            <w:shd w:val="clear" w:color="auto" w:fill="auto"/>
            <w:vAlign w:val="center"/>
          </w:tcPr>
          <w:p w14:paraId="2BACA80A" w14:textId="77777777" w:rsidR="0082020A" w:rsidRPr="00FE760F" w:rsidRDefault="0082020A" w:rsidP="0082020A">
            <w:pPr>
              <w:pStyle w:val="TAH"/>
              <w:shd w:val="clear" w:color="auto" w:fill="D9D9D9" w:themeFill="background1" w:themeFillShade="D9"/>
              <w:rPr>
                <w:ins w:id="264" w:author="Autor"/>
              </w:rPr>
              <w:pPrChange w:id="265" w:author="Autor">
                <w:pPr>
                  <w:pStyle w:val="TAH"/>
                </w:pPr>
              </w:pPrChange>
            </w:pPr>
            <w:ins w:id="266" w:author="Autor">
              <w:r w:rsidRPr="00FE760F">
                <w:t>Max TRP (dBm)</w:t>
              </w:r>
            </w:ins>
          </w:p>
        </w:tc>
        <w:tc>
          <w:tcPr>
            <w:tcW w:w="1691" w:type="dxa"/>
            <w:shd w:val="clear" w:color="auto" w:fill="auto"/>
          </w:tcPr>
          <w:p w14:paraId="19B74155" w14:textId="77777777" w:rsidR="0082020A" w:rsidRPr="00FE760F" w:rsidRDefault="0082020A" w:rsidP="0082020A">
            <w:pPr>
              <w:pStyle w:val="TAH"/>
              <w:shd w:val="clear" w:color="auto" w:fill="D9D9D9" w:themeFill="background1" w:themeFillShade="D9"/>
              <w:rPr>
                <w:ins w:id="267" w:author="Autor"/>
              </w:rPr>
              <w:pPrChange w:id="268" w:author="Autor">
                <w:pPr>
                  <w:pStyle w:val="TAH"/>
                </w:pPr>
              </w:pPrChange>
            </w:pPr>
            <w:ins w:id="269" w:author="Autor">
              <w:r w:rsidRPr="00FE760F">
                <w:t>Max EIRP (dBm)</w:t>
              </w:r>
            </w:ins>
          </w:p>
        </w:tc>
      </w:tr>
      <w:tr w:rsidR="0082020A" w:rsidRPr="00FE760F" w14:paraId="7D95EF28" w14:textId="77777777" w:rsidTr="008D063A">
        <w:trPr>
          <w:trHeight w:val="19"/>
          <w:jc w:val="center"/>
          <w:ins w:id="270" w:author="Autor"/>
        </w:trPr>
        <w:tc>
          <w:tcPr>
            <w:tcW w:w="1663" w:type="dxa"/>
            <w:shd w:val="clear" w:color="auto" w:fill="auto"/>
          </w:tcPr>
          <w:p w14:paraId="340DF6C9" w14:textId="77777777" w:rsidR="0082020A" w:rsidRPr="00FE760F" w:rsidRDefault="0082020A" w:rsidP="0082020A">
            <w:pPr>
              <w:pStyle w:val="TAC"/>
              <w:shd w:val="clear" w:color="auto" w:fill="D9D9D9" w:themeFill="background1" w:themeFillShade="D9"/>
              <w:rPr>
                <w:ins w:id="271" w:author="Autor"/>
              </w:rPr>
              <w:pPrChange w:id="272" w:author="Autor">
                <w:pPr>
                  <w:pStyle w:val="TAC"/>
                </w:pPr>
              </w:pPrChange>
            </w:pPr>
            <w:ins w:id="273" w:author="Autor">
              <w:r w:rsidRPr="00FE760F">
                <w:t>n257</w:t>
              </w:r>
            </w:ins>
          </w:p>
        </w:tc>
        <w:tc>
          <w:tcPr>
            <w:tcW w:w="1686" w:type="dxa"/>
            <w:shd w:val="clear" w:color="auto" w:fill="auto"/>
          </w:tcPr>
          <w:p w14:paraId="16C143FB" w14:textId="77777777" w:rsidR="0082020A" w:rsidRPr="00FE760F" w:rsidRDefault="0082020A" w:rsidP="0082020A">
            <w:pPr>
              <w:pStyle w:val="TAC"/>
              <w:shd w:val="clear" w:color="auto" w:fill="D9D9D9" w:themeFill="background1" w:themeFillShade="D9"/>
              <w:rPr>
                <w:ins w:id="274" w:author="Autor"/>
              </w:rPr>
              <w:pPrChange w:id="275" w:author="Autor">
                <w:pPr>
                  <w:pStyle w:val="TAC"/>
                </w:pPr>
              </w:pPrChange>
            </w:pPr>
            <w:ins w:id="276" w:author="Autor">
              <w:r>
                <w:t>23</w:t>
              </w:r>
            </w:ins>
          </w:p>
        </w:tc>
        <w:tc>
          <w:tcPr>
            <w:tcW w:w="1691" w:type="dxa"/>
            <w:shd w:val="clear" w:color="auto" w:fill="auto"/>
          </w:tcPr>
          <w:p w14:paraId="0F59A830" w14:textId="77777777" w:rsidR="0082020A" w:rsidRPr="00FE760F" w:rsidRDefault="0082020A" w:rsidP="0082020A">
            <w:pPr>
              <w:pStyle w:val="TAC"/>
              <w:shd w:val="clear" w:color="auto" w:fill="D9D9D9" w:themeFill="background1" w:themeFillShade="D9"/>
              <w:rPr>
                <w:ins w:id="277" w:author="Autor"/>
              </w:rPr>
              <w:pPrChange w:id="278" w:author="Autor">
                <w:pPr>
                  <w:pStyle w:val="TAC"/>
                </w:pPr>
              </w:pPrChange>
            </w:pPr>
            <w:ins w:id="279" w:author="Autor">
              <w:r>
                <w:t>43</w:t>
              </w:r>
            </w:ins>
          </w:p>
        </w:tc>
      </w:tr>
      <w:tr w:rsidR="0082020A" w:rsidRPr="00FE760F" w14:paraId="4328FCAD" w14:textId="77777777" w:rsidTr="008D063A">
        <w:trPr>
          <w:trHeight w:val="19"/>
          <w:jc w:val="center"/>
          <w:ins w:id="280" w:author="Autor"/>
        </w:trPr>
        <w:tc>
          <w:tcPr>
            <w:tcW w:w="1663" w:type="dxa"/>
            <w:shd w:val="clear" w:color="auto" w:fill="auto"/>
          </w:tcPr>
          <w:p w14:paraId="7C04DACC" w14:textId="77777777" w:rsidR="0082020A" w:rsidRPr="00FE760F" w:rsidRDefault="0082020A" w:rsidP="0082020A">
            <w:pPr>
              <w:pStyle w:val="TAC"/>
              <w:shd w:val="clear" w:color="auto" w:fill="D9D9D9" w:themeFill="background1" w:themeFillShade="D9"/>
              <w:rPr>
                <w:ins w:id="281" w:author="Autor"/>
              </w:rPr>
              <w:pPrChange w:id="282" w:author="Autor">
                <w:pPr>
                  <w:pStyle w:val="TAC"/>
                </w:pPr>
              </w:pPrChange>
            </w:pPr>
            <w:ins w:id="283" w:author="Autor">
              <w:r w:rsidRPr="00FE760F">
                <w:t>n258</w:t>
              </w:r>
            </w:ins>
          </w:p>
        </w:tc>
        <w:tc>
          <w:tcPr>
            <w:tcW w:w="1686" w:type="dxa"/>
            <w:shd w:val="clear" w:color="auto" w:fill="auto"/>
          </w:tcPr>
          <w:p w14:paraId="614ABB52" w14:textId="77777777" w:rsidR="0082020A" w:rsidRPr="00FE760F" w:rsidRDefault="0082020A" w:rsidP="0082020A">
            <w:pPr>
              <w:pStyle w:val="TAC"/>
              <w:shd w:val="clear" w:color="auto" w:fill="D9D9D9" w:themeFill="background1" w:themeFillShade="D9"/>
              <w:rPr>
                <w:ins w:id="284" w:author="Autor"/>
              </w:rPr>
              <w:pPrChange w:id="285" w:author="Autor">
                <w:pPr>
                  <w:pStyle w:val="TAC"/>
                </w:pPr>
              </w:pPrChange>
            </w:pPr>
            <w:ins w:id="286" w:author="Autor">
              <w:r>
                <w:t>23</w:t>
              </w:r>
            </w:ins>
          </w:p>
        </w:tc>
        <w:tc>
          <w:tcPr>
            <w:tcW w:w="1691" w:type="dxa"/>
            <w:shd w:val="clear" w:color="auto" w:fill="auto"/>
          </w:tcPr>
          <w:p w14:paraId="0B011255" w14:textId="77777777" w:rsidR="0082020A" w:rsidRPr="00FE760F" w:rsidRDefault="0082020A" w:rsidP="0082020A">
            <w:pPr>
              <w:pStyle w:val="TAC"/>
              <w:shd w:val="clear" w:color="auto" w:fill="D9D9D9" w:themeFill="background1" w:themeFillShade="D9"/>
              <w:rPr>
                <w:ins w:id="287" w:author="Autor"/>
              </w:rPr>
              <w:pPrChange w:id="288" w:author="Autor">
                <w:pPr>
                  <w:pStyle w:val="TAC"/>
                </w:pPr>
              </w:pPrChange>
            </w:pPr>
            <w:ins w:id="289" w:author="Autor">
              <w:r>
                <w:t>43</w:t>
              </w:r>
            </w:ins>
          </w:p>
        </w:tc>
      </w:tr>
      <w:tr w:rsidR="0082020A" w:rsidRPr="00FE760F" w14:paraId="3FDD646E" w14:textId="77777777" w:rsidTr="008D063A">
        <w:trPr>
          <w:trHeight w:val="19"/>
          <w:jc w:val="center"/>
          <w:ins w:id="290" w:author="Autor"/>
        </w:trPr>
        <w:tc>
          <w:tcPr>
            <w:tcW w:w="1663" w:type="dxa"/>
            <w:shd w:val="clear" w:color="auto" w:fill="auto"/>
          </w:tcPr>
          <w:p w14:paraId="167262B9" w14:textId="77777777" w:rsidR="0082020A" w:rsidRPr="00FE760F" w:rsidRDefault="0082020A" w:rsidP="0082020A">
            <w:pPr>
              <w:pStyle w:val="TAC"/>
              <w:shd w:val="clear" w:color="auto" w:fill="D9D9D9" w:themeFill="background1" w:themeFillShade="D9"/>
              <w:rPr>
                <w:ins w:id="291" w:author="Autor"/>
              </w:rPr>
              <w:pPrChange w:id="292" w:author="Autor">
                <w:pPr>
                  <w:pStyle w:val="TAC"/>
                </w:pPr>
              </w:pPrChange>
            </w:pPr>
            <w:ins w:id="293" w:author="Autor">
              <w:r>
                <w:t>n259</w:t>
              </w:r>
            </w:ins>
          </w:p>
        </w:tc>
        <w:tc>
          <w:tcPr>
            <w:tcW w:w="1686" w:type="dxa"/>
            <w:shd w:val="clear" w:color="auto" w:fill="auto"/>
            <w:vAlign w:val="center"/>
          </w:tcPr>
          <w:p w14:paraId="3D421FEF" w14:textId="77777777" w:rsidR="0082020A" w:rsidRDefault="0082020A" w:rsidP="0082020A">
            <w:pPr>
              <w:pStyle w:val="TAC"/>
              <w:shd w:val="clear" w:color="auto" w:fill="D9D9D9" w:themeFill="background1" w:themeFillShade="D9"/>
              <w:rPr>
                <w:ins w:id="294" w:author="Autor"/>
              </w:rPr>
              <w:pPrChange w:id="295" w:author="Autor">
                <w:pPr>
                  <w:pStyle w:val="TAC"/>
                </w:pPr>
              </w:pPrChange>
            </w:pPr>
            <w:ins w:id="296" w:author="Autor">
              <w:r>
                <w:t>23</w:t>
              </w:r>
            </w:ins>
          </w:p>
        </w:tc>
        <w:tc>
          <w:tcPr>
            <w:tcW w:w="1691" w:type="dxa"/>
            <w:shd w:val="clear" w:color="auto" w:fill="auto"/>
            <w:vAlign w:val="center"/>
          </w:tcPr>
          <w:p w14:paraId="2CCFEDAA" w14:textId="77777777" w:rsidR="0082020A" w:rsidRDefault="0082020A" w:rsidP="0082020A">
            <w:pPr>
              <w:pStyle w:val="TAC"/>
              <w:shd w:val="clear" w:color="auto" w:fill="D9D9D9" w:themeFill="background1" w:themeFillShade="D9"/>
              <w:rPr>
                <w:ins w:id="297" w:author="Autor"/>
              </w:rPr>
              <w:pPrChange w:id="298" w:author="Autor">
                <w:pPr>
                  <w:pStyle w:val="TAC"/>
                </w:pPr>
              </w:pPrChange>
            </w:pPr>
            <w:ins w:id="299" w:author="Autor">
              <w:r>
                <w:t>43</w:t>
              </w:r>
            </w:ins>
          </w:p>
        </w:tc>
      </w:tr>
    </w:tbl>
    <w:p w14:paraId="2B62A95A" w14:textId="77777777" w:rsidR="0082020A" w:rsidRPr="00FE760F" w:rsidRDefault="0082020A" w:rsidP="0082020A">
      <w:pPr>
        <w:shd w:val="clear" w:color="auto" w:fill="D9D9D9" w:themeFill="background1" w:themeFillShade="D9"/>
        <w:rPr>
          <w:ins w:id="300" w:author="Autor"/>
        </w:rPr>
        <w:pPrChange w:id="301" w:author="Autor">
          <w:pPr/>
        </w:pPrChange>
      </w:pPr>
    </w:p>
    <w:p w14:paraId="7CCB8B97" w14:textId="01FB95CA" w:rsidR="004C59D5" w:rsidRPr="00176877" w:rsidRDefault="004C59D5" w:rsidP="00E55BEE">
      <w:pPr>
        <w:spacing w:before="200"/>
      </w:pPr>
      <w:r w:rsidRPr="00176877">
        <w:t xml:space="preserve">In comparison </w:t>
      </w:r>
      <w:r w:rsidR="002E7296">
        <w:t>to</w:t>
      </w:r>
      <w:r w:rsidRPr="00176877">
        <w:t xml:space="preserve"> SISO requirements the max TRP and max EIRP are identical</w:t>
      </w:r>
      <w:ins w:id="302" w:author="Autor">
        <w:r w:rsidR="0082020A">
          <w:t xml:space="preserve"> for PC1, PC3, and PC5</w:t>
        </w:r>
      </w:ins>
      <w:r w:rsidRPr="00176877">
        <w:t>. For the Min peak EIRP</w:t>
      </w:r>
      <w:r w:rsidR="00E55BEE" w:rsidRPr="00176877">
        <w:t xml:space="preserve">, UE multi-band relaxation (MBR) factors for PC3 </w:t>
      </w:r>
      <w:r w:rsidR="002F3607" w:rsidRPr="00176877">
        <w:t>do</w:t>
      </w:r>
      <w:r w:rsidR="00E55BEE" w:rsidRPr="00176877">
        <w:t xml:space="preserve"> not apply in the UL MIMO TCs. However, the impact of the M</w:t>
      </w:r>
      <w:r w:rsidR="001A5F60" w:rsidRPr="00176877">
        <w:t>B</w:t>
      </w:r>
      <w:r w:rsidR="00E55BEE" w:rsidRPr="00176877">
        <w:t>R on the influence of noise is negligible. Therefore, we propose to reuse the MU and TT of the SISO MOP EIRP/TRP TC for the UL MIMO EIRP/TRP TC.</w:t>
      </w:r>
    </w:p>
    <w:p w14:paraId="267354D8" w14:textId="3D27D617" w:rsidR="00E55BEE" w:rsidRPr="00176877" w:rsidRDefault="00E55BEE" w:rsidP="004C59D5">
      <w:r w:rsidRPr="00176877">
        <w:rPr>
          <w:b/>
        </w:rPr>
        <w:t>Proposal 5</w:t>
      </w:r>
      <w:r w:rsidRPr="00176877">
        <w:t>: Reuse the MU and TT of the SISO MOP EIRP/TRP TC for the UL MIMO EIRP/TRP TC</w:t>
      </w:r>
      <w:ins w:id="303" w:author="Autor">
        <w:r w:rsidR="0082020A">
          <w:t xml:space="preserve"> for PC1, PC3 and PC5</w:t>
        </w:r>
      </w:ins>
      <w:r w:rsidRPr="00176877">
        <w:t>.</w:t>
      </w:r>
    </w:p>
    <w:p w14:paraId="71325BEC" w14:textId="0008C39C" w:rsidR="004C59D5" w:rsidRPr="00176877" w:rsidRDefault="004C59D5" w:rsidP="004C59D5">
      <w:pPr>
        <w:pStyle w:val="berschrift3"/>
        <w:rPr>
          <w:lang w:val="en-US"/>
        </w:rPr>
      </w:pPr>
      <w:r w:rsidRPr="00176877">
        <w:rPr>
          <w:lang w:val="en-US"/>
        </w:rPr>
        <w:t>MOP spherical</w:t>
      </w:r>
    </w:p>
    <w:p w14:paraId="501A3F32" w14:textId="65562D8D" w:rsidR="00E55BEE" w:rsidRDefault="00E55BEE" w:rsidP="00E55BEE">
      <w:pPr>
        <w:rPr>
          <w:lang w:eastAsia="en-US"/>
        </w:rPr>
      </w:pPr>
      <w:r w:rsidRPr="00176877">
        <w:rPr>
          <w:lang w:eastAsia="en-US"/>
        </w:rPr>
        <w:t>The minimum requirement is stated in TS 38.521-2 [2] as follows:</w:t>
      </w:r>
    </w:p>
    <w:p w14:paraId="44C538E6" w14:textId="77777777" w:rsidR="00BF7E2E" w:rsidRPr="00B62173" w:rsidRDefault="00BF7E2E" w:rsidP="00BF7E2E">
      <w:pPr>
        <w:pStyle w:val="H6"/>
        <w:shd w:val="clear" w:color="auto" w:fill="D9D9D9" w:themeFill="background1" w:themeFillShade="D9"/>
        <w:rPr>
          <w:ins w:id="304" w:author="Autor"/>
        </w:rPr>
        <w:pPrChange w:id="305" w:author="Autor">
          <w:pPr>
            <w:pStyle w:val="H6"/>
          </w:pPr>
        </w:pPrChange>
      </w:pPr>
      <w:ins w:id="306" w:author="Autor">
        <w:r w:rsidRPr="00B62173">
          <w:t>6.2D.1.1.3.1</w:t>
        </w:r>
        <w:r w:rsidRPr="00B62173">
          <w:tab/>
          <w:t>UE maximum output power for UL MIMO for power class 1</w:t>
        </w:r>
      </w:ins>
    </w:p>
    <w:p w14:paraId="35F65727" w14:textId="5DA61E09" w:rsidR="00BF7E2E" w:rsidRDefault="00BF7E2E" w:rsidP="00BF7E2E">
      <w:pPr>
        <w:shd w:val="clear" w:color="auto" w:fill="D9D9D9" w:themeFill="background1" w:themeFillShade="D9"/>
      </w:pPr>
      <w:r>
        <w:t>...</w:t>
      </w:r>
    </w:p>
    <w:p w14:paraId="639A133E" w14:textId="77777777" w:rsidR="00BF7E2E" w:rsidRPr="00B62173" w:rsidRDefault="00BF7E2E" w:rsidP="00BF7E2E">
      <w:pPr>
        <w:shd w:val="clear" w:color="auto" w:fill="D9D9D9" w:themeFill="background1" w:themeFillShade="D9"/>
        <w:rPr>
          <w:ins w:id="307" w:author="Autor"/>
        </w:rPr>
        <w:pPrChange w:id="308" w:author="Autor">
          <w:pPr/>
        </w:pPrChange>
      </w:pPr>
      <w:ins w:id="309" w:author="Autor">
        <w:r w:rsidRPr="00B62173">
          <w:t>The minimum EIRP at the 85</w:t>
        </w:r>
        <w:r w:rsidRPr="00B62173">
          <w:rPr>
            <w:vertAlign w:val="superscript"/>
          </w:rPr>
          <w:t>th</w:t>
        </w:r>
        <w:r w:rsidRPr="00B62173">
          <w:t xml:space="preserve"> percentile of the distribution of radiated power measured over the full sphere around the UE with UL MIMO is defined as the spherical coverage requirement and is found in Table 6.2D.1.1.3.1-4 below. The requirement is verified with the test metric of EIRP (Link=Spherical coverage grid, </w:t>
        </w:r>
        <w:proofErr w:type="spellStart"/>
        <w:r w:rsidRPr="00B62173">
          <w:t>Meas</w:t>
        </w:r>
        <w:proofErr w:type="spellEnd"/>
        <w:r w:rsidRPr="00B62173">
          <w:t>=Link angle).</w:t>
        </w:r>
      </w:ins>
    </w:p>
    <w:p w14:paraId="28E12391" w14:textId="77777777" w:rsidR="00BF7E2E" w:rsidRPr="00B62173" w:rsidRDefault="00BF7E2E" w:rsidP="00BF7E2E">
      <w:pPr>
        <w:pStyle w:val="TH"/>
        <w:shd w:val="clear" w:color="auto" w:fill="D9D9D9" w:themeFill="background1" w:themeFillShade="D9"/>
        <w:rPr>
          <w:ins w:id="310" w:author="Autor"/>
        </w:rPr>
        <w:pPrChange w:id="311" w:author="Autor">
          <w:pPr>
            <w:pStyle w:val="TH"/>
          </w:pPr>
        </w:pPrChange>
      </w:pPr>
      <w:ins w:id="312" w:author="Autor">
        <w:r w:rsidRPr="00B62173">
          <w:lastRenderedPageBreak/>
          <w:t>Table 6.2</w:t>
        </w:r>
        <w:r w:rsidRPr="00B62173">
          <w:rPr>
            <w:lang w:eastAsia="zh-CN"/>
          </w:rPr>
          <w:t>D</w:t>
        </w:r>
        <w:r w:rsidRPr="00B62173">
          <w:t>.1.1.3.1-</w:t>
        </w:r>
        <w:r w:rsidRPr="00B62173">
          <w:rPr>
            <w:lang w:eastAsia="zh-CN"/>
          </w:rPr>
          <w:t>4</w:t>
        </w:r>
        <w:r w:rsidRPr="00B62173">
          <w:t>: UE spherical coverage</w:t>
        </w:r>
        <w:r w:rsidRPr="00B62173">
          <w:rPr>
            <w:lang w:eastAsia="zh-CN"/>
          </w:rPr>
          <w:t xml:space="preserve"> for UL MIMO</w:t>
        </w:r>
        <w:r w:rsidRPr="00B62173">
          <w:t xml:space="preserv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F7E2E" w:rsidRPr="00B62173" w14:paraId="56634DE9" w14:textId="77777777" w:rsidTr="008D063A">
        <w:trPr>
          <w:trHeight w:val="187"/>
          <w:jc w:val="center"/>
          <w:ins w:id="313" w:author="Autor"/>
        </w:trPr>
        <w:tc>
          <w:tcPr>
            <w:tcW w:w="1797" w:type="dxa"/>
            <w:tcBorders>
              <w:top w:val="single" w:sz="4" w:space="0" w:color="auto"/>
              <w:left w:val="single" w:sz="4" w:space="0" w:color="auto"/>
              <w:right w:val="single" w:sz="4" w:space="0" w:color="auto"/>
            </w:tcBorders>
            <w:vAlign w:val="center"/>
            <w:hideMark/>
          </w:tcPr>
          <w:p w14:paraId="601E36AF" w14:textId="77777777" w:rsidR="00BF7E2E" w:rsidRPr="00B62173" w:rsidRDefault="00BF7E2E" w:rsidP="008D063A">
            <w:pPr>
              <w:pStyle w:val="TAH"/>
              <w:shd w:val="clear" w:color="auto" w:fill="D9D9D9" w:themeFill="background1" w:themeFillShade="D9"/>
              <w:rPr>
                <w:ins w:id="314" w:author="Autor"/>
              </w:rPr>
              <w:pPrChange w:id="315" w:author="Autor">
                <w:pPr>
                  <w:pStyle w:val="TAH"/>
                </w:pPr>
              </w:pPrChange>
            </w:pPr>
            <w:ins w:id="316" w:author="Autor">
              <w:r w:rsidRPr="00B62173">
                <w:t>Operating band</w:t>
              </w:r>
            </w:ins>
          </w:p>
        </w:tc>
        <w:tc>
          <w:tcPr>
            <w:tcW w:w="3092" w:type="dxa"/>
            <w:tcBorders>
              <w:top w:val="single" w:sz="4" w:space="0" w:color="auto"/>
              <w:left w:val="single" w:sz="4" w:space="0" w:color="auto"/>
              <w:right w:val="single" w:sz="4" w:space="0" w:color="auto"/>
            </w:tcBorders>
            <w:vAlign w:val="center"/>
            <w:hideMark/>
          </w:tcPr>
          <w:p w14:paraId="0224BC95" w14:textId="77777777" w:rsidR="00BF7E2E" w:rsidRPr="00B62173" w:rsidRDefault="00BF7E2E" w:rsidP="008D063A">
            <w:pPr>
              <w:pStyle w:val="TAH"/>
              <w:shd w:val="clear" w:color="auto" w:fill="D9D9D9" w:themeFill="background1" w:themeFillShade="D9"/>
              <w:rPr>
                <w:ins w:id="317" w:author="Autor"/>
              </w:rPr>
              <w:pPrChange w:id="318" w:author="Autor">
                <w:pPr>
                  <w:pStyle w:val="TAH"/>
                </w:pPr>
              </w:pPrChange>
            </w:pPr>
            <w:ins w:id="319" w:author="Autor">
              <w:r w:rsidRPr="00B62173">
                <w:t>Min EIRP at 85 %-tile CDF (dBm)</w:t>
              </w:r>
            </w:ins>
          </w:p>
        </w:tc>
      </w:tr>
      <w:tr w:rsidR="00BF7E2E" w:rsidRPr="00B62173" w14:paraId="54FA9E83" w14:textId="77777777" w:rsidTr="008D063A">
        <w:trPr>
          <w:trHeight w:val="187"/>
          <w:jc w:val="center"/>
          <w:ins w:id="320" w:author="Autor"/>
        </w:trPr>
        <w:tc>
          <w:tcPr>
            <w:tcW w:w="1797" w:type="dxa"/>
            <w:tcBorders>
              <w:top w:val="single" w:sz="4" w:space="0" w:color="auto"/>
              <w:left w:val="single" w:sz="4" w:space="0" w:color="auto"/>
              <w:bottom w:val="single" w:sz="4" w:space="0" w:color="auto"/>
              <w:right w:val="single" w:sz="4" w:space="0" w:color="auto"/>
            </w:tcBorders>
            <w:vAlign w:val="center"/>
            <w:hideMark/>
          </w:tcPr>
          <w:p w14:paraId="3AB0BCD0" w14:textId="77777777" w:rsidR="00BF7E2E" w:rsidRPr="00B62173" w:rsidRDefault="00BF7E2E" w:rsidP="008D063A">
            <w:pPr>
              <w:pStyle w:val="TAC"/>
              <w:shd w:val="clear" w:color="auto" w:fill="D9D9D9" w:themeFill="background1" w:themeFillShade="D9"/>
              <w:rPr>
                <w:ins w:id="321" w:author="Autor"/>
              </w:rPr>
              <w:pPrChange w:id="322" w:author="Autor">
                <w:pPr>
                  <w:pStyle w:val="TAC"/>
                </w:pPr>
              </w:pPrChange>
            </w:pPr>
            <w:ins w:id="323" w:author="Autor">
              <w:r w:rsidRPr="00B62173">
                <w:t>n257</w:t>
              </w:r>
            </w:ins>
          </w:p>
        </w:tc>
        <w:tc>
          <w:tcPr>
            <w:tcW w:w="3092" w:type="dxa"/>
            <w:tcBorders>
              <w:top w:val="single" w:sz="4" w:space="0" w:color="auto"/>
              <w:left w:val="single" w:sz="4" w:space="0" w:color="auto"/>
              <w:bottom w:val="single" w:sz="4" w:space="0" w:color="auto"/>
              <w:right w:val="single" w:sz="4" w:space="0" w:color="auto"/>
            </w:tcBorders>
            <w:hideMark/>
          </w:tcPr>
          <w:p w14:paraId="294847E3" w14:textId="77777777" w:rsidR="00BF7E2E" w:rsidRPr="00B62173" w:rsidRDefault="00BF7E2E" w:rsidP="008D063A">
            <w:pPr>
              <w:pStyle w:val="TAC"/>
              <w:shd w:val="clear" w:color="auto" w:fill="D9D9D9" w:themeFill="background1" w:themeFillShade="D9"/>
              <w:rPr>
                <w:ins w:id="324" w:author="Autor"/>
              </w:rPr>
              <w:pPrChange w:id="325" w:author="Autor">
                <w:pPr>
                  <w:pStyle w:val="TAC"/>
                </w:pPr>
              </w:pPrChange>
            </w:pPr>
            <w:ins w:id="326" w:author="Autor">
              <w:r w:rsidRPr="00B62173">
                <w:t>32.0</w:t>
              </w:r>
            </w:ins>
          </w:p>
        </w:tc>
      </w:tr>
      <w:tr w:rsidR="00BF7E2E" w:rsidRPr="00B62173" w14:paraId="2BB45CED" w14:textId="77777777" w:rsidTr="008D063A">
        <w:trPr>
          <w:trHeight w:val="187"/>
          <w:jc w:val="center"/>
          <w:ins w:id="327" w:author="Autor"/>
        </w:trPr>
        <w:tc>
          <w:tcPr>
            <w:tcW w:w="1797" w:type="dxa"/>
            <w:tcBorders>
              <w:top w:val="single" w:sz="4" w:space="0" w:color="auto"/>
              <w:left w:val="single" w:sz="4" w:space="0" w:color="auto"/>
              <w:bottom w:val="single" w:sz="4" w:space="0" w:color="auto"/>
              <w:right w:val="single" w:sz="4" w:space="0" w:color="auto"/>
            </w:tcBorders>
            <w:vAlign w:val="center"/>
            <w:hideMark/>
          </w:tcPr>
          <w:p w14:paraId="2D9FF9A2" w14:textId="77777777" w:rsidR="00BF7E2E" w:rsidRPr="00B62173" w:rsidRDefault="00BF7E2E" w:rsidP="008D063A">
            <w:pPr>
              <w:pStyle w:val="TAC"/>
              <w:shd w:val="clear" w:color="auto" w:fill="D9D9D9" w:themeFill="background1" w:themeFillShade="D9"/>
              <w:rPr>
                <w:ins w:id="328" w:author="Autor"/>
              </w:rPr>
              <w:pPrChange w:id="329" w:author="Autor">
                <w:pPr>
                  <w:pStyle w:val="TAC"/>
                </w:pPr>
              </w:pPrChange>
            </w:pPr>
            <w:ins w:id="330" w:author="Autor">
              <w:r w:rsidRPr="00B62173">
                <w:t>n258</w:t>
              </w:r>
            </w:ins>
          </w:p>
        </w:tc>
        <w:tc>
          <w:tcPr>
            <w:tcW w:w="3092" w:type="dxa"/>
            <w:tcBorders>
              <w:top w:val="single" w:sz="4" w:space="0" w:color="auto"/>
              <w:left w:val="single" w:sz="4" w:space="0" w:color="auto"/>
              <w:bottom w:val="single" w:sz="4" w:space="0" w:color="auto"/>
              <w:right w:val="single" w:sz="4" w:space="0" w:color="auto"/>
            </w:tcBorders>
            <w:hideMark/>
          </w:tcPr>
          <w:p w14:paraId="6D3880DC" w14:textId="77777777" w:rsidR="00BF7E2E" w:rsidRPr="00B62173" w:rsidRDefault="00BF7E2E" w:rsidP="008D063A">
            <w:pPr>
              <w:pStyle w:val="TAC"/>
              <w:shd w:val="clear" w:color="auto" w:fill="D9D9D9" w:themeFill="background1" w:themeFillShade="D9"/>
              <w:rPr>
                <w:ins w:id="331" w:author="Autor"/>
              </w:rPr>
              <w:pPrChange w:id="332" w:author="Autor">
                <w:pPr>
                  <w:pStyle w:val="TAC"/>
                </w:pPr>
              </w:pPrChange>
            </w:pPr>
            <w:ins w:id="333" w:author="Autor">
              <w:r w:rsidRPr="00B62173">
                <w:t>32.0</w:t>
              </w:r>
            </w:ins>
          </w:p>
        </w:tc>
      </w:tr>
      <w:tr w:rsidR="00BF7E2E" w:rsidRPr="00B62173" w14:paraId="03B6DAA0" w14:textId="77777777" w:rsidTr="008D063A">
        <w:trPr>
          <w:trHeight w:val="187"/>
          <w:jc w:val="center"/>
          <w:ins w:id="334" w:author="Autor"/>
        </w:trPr>
        <w:tc>
          <w:tcPr>
            <w:tcW w:w="1797" w:type="dxa"/>
            <w:tcBorders>
              <w:top w:val="single" w:sz="4" w:space="0" w:color="auto"/>
              <w:left w:val="single" w:sz="4" w:space="0" w:color="auto"/>
              <w:bottom w:val="single" w:sz="4" w:space="0" w:color="auto"/>
              <w:right w:val="single" w:sz="4" w:space="0" w:color="auto"/>
            </w:tcBorders>
            <w:vAlign w:val="center"/>
          </w:tcPr>
          <w:p w14:paraId="415DC43E" w14:textId="77777777" w:rsidR="00BF7E2E" w:rsidRPr="00B62173" w:rsidRDefault="00BF7E2E" w:rsidP="008D063A">
            <w:pPr>
              <w:pStyle w:val="TAC"/>
              <w:shd w:val="clear" w:color="auto" w:fill="D9D9D9" w:themeFill="background1" w:themeFillShade="D9"/>
              <w:rPr>
                <w:ins w:id="335" w:author="Autor"/>
              </w:rPr>
              <w:pPrChange w:id="336" w:author="Autor">
                <w:pPr>
                  <w:pStyle w:val="TAC"/>
                </w:pPr>
              </w:pPrChange>
            </w:pPr>
            <w:ins w:id="337" w:author="Autor">
              <w:r w:rsidRPr="00B62173">
                <w:t>n260</w:t>
              </w:r>
            </w:ins>
          </w:p>
        </w:tc>
        <w:tc>
          <w:tcPr>
            <w:tcW w:w="3092" w:type="dxa"/>
            <w:tcBorders>
              <w:top w:val="single" w:sz="4" w:space="0" w:color="auto"/>
              <w:left w:val="single" w:sz="4" w:space="0" w:color="auto"/>
              <w:bottom w:val="single" w:sz="4" w:space="0" w:color="auto"/>
              <w:right w:val="single" w:sz="4" w:space="0" w:color="auto"/>
            </w:tcBorders>
          </w:tcPr>
          <w:p w14:paraId="453E57B0" w14:textId="77777777" w:rsidR="00BF7E2E" w:rsidRPr="00B62173" w:rsidRDefault="00BF7E2E" w:rsidP="008D063A">
            <w:pPr>
              <w:pStyle w:val="TAC"/>
              <w:shd w:val="clear" w:color="auto" w:fill="D9D9D9" w:themeFill="background1" w:themeFillShade="D9"/>
              <w:rPr>
                <w:ins w:id="338" w:author="Autor"/>
              </w:rPr>
              <w:pPrChange w:id="339" w:author="Autor">
                <w:pPr>
                  <w:pStyle w:val="TAC"/>
                </w:pPr>
              </w:pPrChange>
            </w:pPr>
            <w:ins w:id="340" w:author="Autor">
              <w:r w:rsidRPr="00B62173">
                <w:t>30.0</w:t>
              </w:r>
            </w:ins>
          </w:p>
        </w:tc>
      </w:tr>
      <w:tr w:rsidR="00BF7E2E" w:rsidRPr="00B62173" w14:paraId="74404B4D" w14:textId="77777777" w:rsidTr="008D063A">
        <w:trPr>
          <w:trHeight w:val="187"/>
          <w:jc w:val="center"/>
          <w:ins w:id="341" w:author="Autor"/>
        </w:trPr>
        <w:tc>
          <w:tcPr>
            <w:tcW w:w="1797" w:type="dxa"/>
            <w:tcBorders>
              <w:top w:val="single" w:sz="4" w:space="0" w:color="auto"/>
              <w:left w:val="single" w:sz="4" w:space="0" w:color="auto"/>
              <w:bottom w:val="single" w:sz="4" w:space="0" w:color="auto"/>
              <w:right w:val="single" w:sz="4" w:space="0" w:color="auto"/>
            </w:tcBorders>
            <w:vAlign w:val="center"/>
          </w:tcPr>
          <w:p w14:paraId="18EDDDE1" w14:textId="77777777" w:rsidR="00BF7E2E" w:rsidRPr="00B62173" w:rsidRDefault="00BF7E2E" w:rsidP="008D063A">
            <w:pPr>
              <w:pStyle w:val="TAC"/>
              <w:shd w:val="clear" w:color="auto" w:fill="D9D9D9" w:themeFill="background1" w:themeFillShade="D9"/>
              <w:rPr>
                <w:ins w:id="342" w:author="Autor"/>
              </w:rPr>
              <w:pPrChange w:id="343" w:author="Autor">
                <w:pPr>
                  <w:pStyle w:val="TAC"/>
                </w:pPr>
              </w:pPrChange>
            </w:pPr>
            <w:ins w:id="344" w:author="Autor">
              <w:r w:rsidRPr="00B62173">
                <w:t>n261</w:t>
              </w:r>
            </w:ins>
          </w:p>
        </w:tc>
        <w:tc>
          <w:tcPr>
            <w:tcW w:w="3092" w:type="dxa"/>
            <w:tcBorders>
              <w:top w:val="single" w:sz="4" w:space="0" w:color="auto"/>
              <w:left w:val="single" w:sz="4" w:space="0" w:color="auto"/>
              <w:bottom w:val="single" w:sz="4" w:space="0" w:color="auto"/>
              <w:right w:val="single" w:sz="4" w:space="0" w:color="auto"/>
            </w:tcBorders>
          </w:tcPr>
          <w:p w14:paraId="7865CB97" w14:textId="77777777" w:rsidR="00BF7E2E" w:rsidRPr="00B62173" w:rsidRDefault="00BF7E2E" w:rsidP="008D063A">
            <w:pPr>
              <w:pStyle w:val="TAC"/>
              <w:shd w:val="clear" w:color="auto" w:fill="D9D9D9" w:themeFill="background1" w:themeFillShade="D9"/>
              <w:rPr>
                <w:ins w:id="345" w:author="Autor"/>
              </w:rPr>
              <w:pPrChange w:id="346" w:author="Autor">
                <w:pPr>
                  <w:pStyle w:val="TAC"/>
                </w:pPr>
              </w:pPrChange>
            </w:pPr>
            <w:ins w:id="347" w:author="Autor">
              <w:r w:rsidRPr="00B62173">
                <w:t>32.0</w:t>
              </w:r>
            </w:ins>
          </w:p>
        </w:tc>
      </w:tr>
      <w:tr w:rsidR="00BF7E2E" w:rsidRPr="00B62173" w14:paraId="11D4BF62" w14:textId="77777777" w:rsidTr="008D063A">
        <w:trPr>
          <w:trHeight w:val="187"/>
          <w:jc w:val="center"/>
          <w:ins w:id="348" w:author="Autor"/>
        </w:trPr>
        <w:tc>
          <w:tcPr>
            <w:tcW w:w="1797" w:type="dxa"/>
            <w:tcBorders>
              <w:top w:val="single" w:sz="4" w:space="0" w:color="auto"/>
              <w:left w:val="single" w:sz="4" w:space="0" w:color="auto"/>
              <w:bottom w:val="single" w:sz="4" w:space="0" w:color="auto"/>
              <w:right w:val="single" w:sz="4" w:space="0" w:color="auto"/>
            </w:tcBorders>
            <w:vAlign w:val="center"/>
          </w:tcPr>
          <w:p w14:paraId="6195B518" w14:textId="77777777" w:rsidR="00BF7E2E" w:rsidRPr="00B62173" w:rsidRDefault="00BF7E2E" w:rsidP="008D063A">
            <w:pPr>
              <w:pStyle w:val="TAC"/>
              <w:shd w:val="clear" w:color="auto" w:fill="D9D9D9" w:themeFill="background1" w:themeFillShade="D9"/>
              <w:rPr>
                <w:ins w:id="349" w:author="Autor"/>
              </w:rPr>
              <w:pPrChange w:id="350" w:author="Autor">
                <w:pPr>
                  <w:pStyle w:val="TAC"/>
                </w:pPr>
              </w:pPrChange>
            </w:pPr>
            <w:ins w:id="351" w:author="Autor">
              <w:r w:rsidRPr="00B62173">
                <w:t>n262</w:t>
              </w:r>
            </w:ins>
          </w:p>
        </w:tc>
        <w:tc>
          <w:tcPr>
            <w:tcW w:w="3092" w:type="dxa"/>
            <w:tcBorders>
              <w:top w:val="single" w:sz="4" w:space="0" w:color="auto"/>
              <w:left w:val="single" w:sz="4" w:space="0" w:color="auto"/>
              <w:bottom w:val="single" w:sz="4" w:space="0" w:color="auto"/>
              <w:right w:val="single" w:sz="4" w:space="0" w:color="auto"/>
            </w:tcBorders>
          </w:tcPr>
          <w:p w14:paraId="475137C1" w14:textId="77777777" w:rsidR="00BF7E2E" w:rsidRPr="00B62173" w:rsidRDefault="00BF7E2E" w:rsidP="008D063A">
            <w:pPr>
              <w:pStyle w:val="TAC"/>
              <w:shd w:val="clear" w:color="auto" w:fill="D9D9D9" w:themeFill="background1" w:themeFillShade="D9"/>
              <w:rPr>
                <w:ins w:id="352" w:author="Autor"/>
              </w:rPr>
              <w:pPrChange w:id="353" w:author="Autor">
                <w:pPr>
                  <w:pStyle w:val="TAC"/>
                </w:pPr>
              </w:pPrChange>
            </w:pPr>
            <w:ins w:id="354" w:author="Autor">
              <w:r w:rsidRPr="00B62173">
                <w:t>26.0</w:t>
              </w:r>
            </w:ins>
          </w:p>
        </w:tc>
      </w:tr>
      <w:tr w:rsidR="00BF7E2E" w:rsidRPr="00B62173" w14:paraId="169980C0" w14:textId="77777777" w:rsidTr="008D063A">
        <w:trPr>
          <w:trHeight w:val="187"/>
          <w:jc w:val="center"/>
          <w:ins w:id="355" w:author="Autor"/>
        </w:trPr>
        <w:tc>
          <w:tcPr>
            <w:tcW w:w="4889" w:type="dxa"/>
            <w:gridSpan w:val="2"/>
            <w:tcBorders>
              <w:top w:val="single" w:sz="4" w:space="0" w:color="auto"/>
              <w:left w:val="single" w:sz="4" w:space="0" w:color="auto"/>
              <w:bottom w:val="single" w:sz="4" w:space="0" w:color="auto"/>
            </w:tcBorders>
            <w:vAlign w:val="center"/>
            <w:hideMark/>
          </w:tcPr>
          <w:p w14:paraId="29BEC508" w14:textId="77777777" w:rsidR="00BF7E2E" w:rsidRPr="00B62173" w:rsidRDefault="00BF7E2E" w:rsidP="008D063A">
            <w:pPr>
              <w:pStyle w:val="TAN"/>
              <w:shd w:val="clear" w:color="auto" w:fill="D9D9D9" w:themeFill="background1" w:themeFillShade="D9"/>
              <w:rPr>
                <w:ins w:id="356" w:author="Autor"/>
              </w:rPr>
              <w:pPrChange w:id="357" w:author="Autor">
                <w:pPr>
                  <w:pStyle w:val="TAN"/>
                </w:pPr>
              </w:pPrChange>
            </w:pPr>
            <w:ins w:id="358" w:author="Autor">
              <w:r w:rsidRPr="00B62173">
                <w:t>NOTE 1:</w:t>
              </w:r>
              <w:r w:rsidRPr="00B62173">
                <w:tab/>
                <w:t>Minimum EIRP at 85 %-tile CDF is defined as the lower limit without tolerance.</w:t>
              </w:r>
            </w:ins>
          </w:p>
        </w:tc>
      </w:tr>
    </w:tbl>
    <w:p w14:paraId="35A53BA8" w14:textId="77777777" w:rsidR="00BF7E2E" w:rsidRDefault="00BF7E2E" w:rsidP="00BF7E2E">
      <w:pPr>
        <w:pStyle w:val="H6"/>
        <w:rPr>
          <w:lang w:val="en-US"/>
        </w:rPr>
      </w:pPr>
    </w:p>
    <w:p w14:paraId="39192351" w14:textId="0F2265BA" w:rsidR="00BF7E2E" w:rsidRPr="00176877" w:rsidRDefault="00BF7E2E" w:rsidP="00BF7E2E">
      <w:pPr>
        <w:pStyle w:val="H6"/>
        <w:shd w:val="clear" w:color="auto" w:fill="D9D9D9" w:themeFill="background1" w:themeFillShade="D9"/>
        <w:rPr>
          <w:lang w:val="en-US"/>
        </w:rPr>
      </w:pPr>
      <w:r w:rsidRPr="00176877">
        <w:rPr>
          <w:lang w:val="en-US"/>
        </w:rPr>
        <w:t>6.2D.1.1.3.3</w:t>
      </w:r>
      <w:r w:rsidRPr="00176877">
        <w:rPr>
          <w:lang w:val="en-US"/>
        </w:rPr>
        <w:tab/>
        <w:t>UE maximum output power for UL MIMO for power class 3</w:t>
      </w:r>
    </w:p>
    <w:p w14:paraId="361E5590" w14:textId="0085267E" w:rsidR="00BF7E2E" w:rsidRPr="00176877" w:rsidRDefault="00BF7E2E" w:rsidP="00BF7E2E">
      <w:pPr>
        <w:shd w:val="clear" w:color="auto" w:fill="D9D9D9" w:themeFill="background1" w:themeFillShade="D9"/>
        <w:rPr>
          <w:lang w:eastAsia="en-US"/>
        </w:rPr>
      </w:pPr>
      <w:r>
        <w:rPr>
          <w:lang w:eastAsia="en-US"/>
        </w:rPr>
        <w:t>…</w:t>
      </w:r>
    </w:p>
    <w:p w14:paraId="33FD5E67" w14:textId="77777777" w:rsidR="004C59D5" w:rsidRPr="00176877" w:rsidRDefault="004C59D5" w:rsidP="004C59D5">
      <w:pPr>
        <w:pStyle w:val="TH"/>
        <w:shd w:val="clear" w:color="auto" w:fill="D9D9D9" w:themeFill="background1" w:themeFillShade="D9"/>
        <w:rPr>
          <w:lang w:val="en-US"/>
        </w:rPr>
      </w:pPr>
      <w:r w:rsidRPr="00176877">
        <w:rPr>
          <w:lang w:val="en-US"/>
        </w:rPr>
        <w:t xml:space="preserve">Table 6.2D.1.1.3.3-3: (void) </w:t>
      </w:r>
    </w:p>
    <w:p w14:paraId="1A1B5E07" w14:textId="77777777" w:rsidR="004C59D5" w:rsidRPr="00176877" w:rsidRDefault="004C59D5" w:rsidP="004C59D5">
      <w:pPr>
        <w:shd w:val="clear" w:color="auto" w:fill="D9D9D9" w:themeFill="background1" w:themeFillShade="D9"/>
      </w:pPr>
      <w:r w:rsidRPr="00176877">
        <w:t>The minimum EIRP at the 50</w:t>
      </w:r>
      <w:r w:rsidRPr="00176877">
        <w:rPr>
          <w:vertAlign w:val="superscript"/>
        </w:rPr>
        <w:t>th</w:t>
      </w:r>
      <w:r w:rsidRPr="00176877">
        <w:t xml:space="preserve"> percentile of the distribution of radiated power measured over the full sphere around the UE is defined as the spherical coverage requirement and is found in Table 6.2D.1.1.3.3-4 below. The requirement is verified with the test metric of EIRP (Link=spherical coverage grid, </w:t>
      </w:r>
      <w:proofErr w:type="spellStart"/>
      <w:r w:rsidRPr="00176877">
        <w:t>Meas</w:t>
      </w:r>
      <w:proofErr w:type="spellEnd"/>
      <w:r w:rsidRPr="00176877">
        <w:t>=Link angle).</w:t>
      </w:r>
    </w:p>
    <w:p w14:paraId="26F2E665" w14:textId="77777777" w:rsidR="004C59D5" w:rsidRPr="00176877" w:rsidRDefault="004C59D5" w:rsidP="004C59D5">
      <w:pPr>
        <w:pStyle w:val="TH"/>
        <w:shd w:val="clear" w:color="auto" w:fill="D9D9D9" w:themeFill="background1" w:themeFillShade="D9"/>
        <w:rPr>
          <w:lang w:val="en-US"/>
        </w:rPr>
      </w:pPr>
      <w:r w:rsidRPr="00176877">
        <w:rPr>
          <w:lang w:val="en-US"/>
        </w:rPr>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4C59D5" w:rsidRPr="00176877" w14:paraId="3F3C32B6" w14:textId="77777777" w:rsidTr="00B813A3">
        <w:trPr>
          <w:trHeight w:val="187"/>
          <w:jc w:val="center"/>
        </w:trPr>
        <w:tc>
          <w:tcPr>
            <w:tcW w:w="3195" w:type="dxa"/>
            <w:shd w:val="clear" w:color="auto" w:fill="auto"/>
          </w:tcPr>
          <w:p w14:paraId="4F7D7ED7" w14:textId="77777777" w:rsidR="004C59D5" w:rsidRPr="00176877" w:rsidRDefault="004C59D5" w:rsidP="004C59D5">
            <w:pPr>
              <w:pStyle w:val="TAH"/>
              <w:shd w:val="clear" w:color="auto" w:fill="D9D9D9" w:themeFill="background1" w:themeFillShade="D9"/>
              <w:rPr>
                <w:lang w:val="en-US"/>
              </w:rPr>
            </w:pPr>
            <w:r w:rsidRPr="00176877">
              <w:rPr>
                <w:lang w:val="en-US"/>
              </w:rPr>
              <w:t>Operating band</w:t>
            </w:r>
          </w:p>
        </w:tc>
        <w:tc>
          <w:tcPr>
            <w:tcW w:w="3242" w:type="dxa"/>
            <w:shd w:val="clear" w:color="auto" w:fill="auto"/>
          </w:tcPr>
          <w:p w14:paraId="1C77E941" w14:textId="77777777" w:rsidR="004C59D5" w:rsidRPr="00176877" w:rsidRDefault="004C59D5" w:rsidP="004C59D5">
            <w:pPr>
              <w:pStyle w:val="TAH"/>
              <w:shd w:val="clear" w:color="auto" w:fill="D9D9D9" w:themeFill="background1" w:themeFillShade="D9"/>
              <w:rPr>
                <w:lang w:val="en-US"/>
              </w:rPr>
            </w:pPr>
            <w:r w:rsidRPr="00176877">
              <w:rPr>
                <w:lang w:val="en-US"/>
              </w:rPr>
              <w:t>Min EIRP at 50</w:t>
            </w:r>
            <w:r w:rsidRPr="00176877">
              <w:rPr>
                <w:vertAlign w:val="superscript"/>
                <w:lang w:val="en-US"/>
              </w:rPr>
              <w:t xml:space="preserve"> </w:t>
            </w:r>
            <w:r w:rsidRPr="00176877">
              <w:rPr>
                <w:lang w:val="en-US"/>
              </w:rPr>
              <w:t>%-tile CDF (dBm)</w:t>
            </w:r>
          </w:p>
        </w:tc>
      </w:tr>
      <w:tr w:rsidR="004C59D5" w:rsidRPr="00176877" w14:paraId="38704F82" w14:textId="77777777" w:rsidTr="00B813A3">
        <w:trPr>
          <w:trHeight w:val="187"/>
          <w:jc w:val="center"/>
        </w:trPr>
        <w:tc>
          <w:tcPr>
            <w:tcW w:w="3195" w:type="dxa"/>
            <w:shd w:val="clear" w:color="auto" w:fill="auto"/>
          </w:tcPr>
          <w:p w14:paraId="037250A1" w14:textId="77777777" w:rsidR="004C59D5" w:rsidRPr="00176877" w:rsidRDefault="004C59D5" w:rsidP="004C59D5">
            <w:pPr>
              <w:pStyle w:val="TAC"/>
              <w:shd w:val="clear" w:color="auto" w:fill="D9D9D9" w:themeFill="background1" w:themeFillShade="D9"/>
              <w:rPr>
                <w:lang w:val="en-US"/>
              </w:rPr>
            </w:pPr>
            <w:r w:rsidRPr="00176877">
              <w:rPr>
                <w:lang w:val="en-US"/>
              </w:rPr>
              <w:t>n257</w:t>
            </w:r>
          </w:p>
        </w:tc>
        <w:tc>
          <w:tcPr>
            <w:tcW w:w="3242" w:type="dxa"/>
            <w:shd w:val="clear" w:color="auto" w:fill="auto"/>
          </w:tcPr>
          <w:p w14:paraId="538BE22A" w14:textId="77777777" w:rsidR="004C59D5" w:rsidRPr="00176877" w:rsidRDefault="004C59D5" w:rsidP="004C59D5">
            <w:pPr>
              <w:pStyle w:val="TAC"/>
              <w:shd w:val="clear" w:color="auto" w:fill="D9D9D9" w:themeFill="background1" w:themeFillShade="D9"/>
              <w:rPr>
                <w:lang w:val="en-US"/>
              </w:rPr>
            </w:pPr>
            <w:r w:rsidRPr="00176877">
              <w:rPr>
                <w:lang w:val="en-US"/>
              </w:rPr>
              <w:t>11.5</w:t>
            </w:r>
          </w:p>
        </w:tc>
      </w:tr>
      <w:tr w:rsidR="004C59D5" w:rsidRPr="00176877" w14:paraId="218D9B7F" w14:textId="77777777" w:rsidTr="00B813A3">
        <w:trPr>
          <w:trHeight w:val="187"/>
          <w:jc w:val="center"/>
        </w:trPr>
        <w:tc>
          <w:tcPr>
            <w:tcW w:w="3195" w:type="dxa"/>
            <w:shd w:val="clear" w:color="auto" w:fill="auto"/>
          </w:tcPr>
          <w:p w14:paraId="47A6F76E" w14:textId="77777777" w:rsidR="004C59D5" w:rsidRPr="00176877" w:rsidRDefault="004C59D5" w:rsidP="004C59D5">
            <w:pPr>
              <w:pStyle w:val="TAC"/>
              <w:shd w:val="clear" w:color="auto" w:fill="D9D9D9" w:themeFill="background1" w:themeFillShade="D9"/>
              <w:rPr>
                <w:lang w:val="en-US"/>
              </w:rPr>
            </w:pPr>
            <w:r w:rsidRPr="00176877">
              <w:rPr>
                <w:lang w:val="en-US"/>
              </w:rPr>
              <w:t>n258</w:t>
            </w:r>
          </w:p>
        </w:tc>
        <w:tc>
          <w:tcPr>
            <w:tcW w:w="3242" w:type="dxa"/>
            <w:shd w:val="clear" w:color="auto" w:fill="auto"/>
          </w:tcPr>
          <w:p w14:paraId="6B6F228E" w14:textId="77777777" w:rsidR="004C59D5" w:rsidRPr="00176877" w:rsidRDefault="004C59D5" w:rsidP="004C59D5">
            <w:pPr>
              <w:pStyle w:val="TAC"/>
              <w:shd w:val="clear" w:color="auto" w:fill="D9D9D9" w:themeFill="background1" w:themeFillShade="D9"/>
              <w:rPr>
                <w:lang w:val="en-US"/>
              </w:rPr>
            </w:pPr>
            <w:r w:rsidRPr="00176877">
              <w:rPr>
                <w:lang w:val="en-US"/>
              </w:rPr>
              <w:t>11.5</w:t>
            </w:r>
          </w:p>
        </w:tc>
      </w:tr>
      <w:tr w:rsidR="004C59D5" w:rsidRPr="00176877" w14:paraId="4F114D67" w14:textId="77777777" w:rsidTr="00B813A3">
        <w:trPr>
          <w:trHeight w:val="187"/>
          <w:jc w:val="center"/>
        </w:trPr>
        <w:tc>
          <w:tcPr>
            <w:tcW w:w="3195" w:type="dxa"/>
            <w:shd w:val="clear" w:color="auto" w:fill="auto"/>
          </w:tcPr>
          <w:p w14:paraId="50931EFE" w14:textId="77777777" w:rsidR="004C59D5" w:rsidRPr="00176877" w:rsidRDefault="004C59D5" w:rsidP="004C59D5">
            <w:pPr>
              <w:pStyle w:val="TAC"/>
              <w:shd w:val="clear" w:color="auto" w:fill="D9D9D9" w:themeFill="background1" w:themeFillShade="D9"/>
              <w:rPr>
                <w:lang w:val="en-US"/>
              </w:rPr>
            </w:pPr>
            <w:r w:rsidRPr="00176877">
              <w:rPr>
                <w:lang w:val="en-US"/>
              </w:rPr>
              <w:t>n259</w:t>
            </w:r>
          </w:p>
        </w:tc>
        <w:tc>
          <w:tcPr>
            <w:tcW w:w="3242" w:type="dxa"/>
            <w:shd w:val="clear" w:color="auto" w:fill="auto"/>
          </w:tcPr>
          <w:p w14:paraId="3718D788" w14:textId="77777777" w:rsidR="004C59D5" w:rsidRPr="00176877" w:rsidRDefault="004C59D5" w:rsidP="004C59D5">
            <w:pPr>
              <w:pStyle w:val="TAC"/>
              <w:shd w:val="clear" w:color="auto" w:fill="D9D9D9" w:themeFill="background1" w:themeFillShade="D9"/>
              <w:rPr>
                <w:lang w:val="en-US"/>
              </w:rPr>
            </w:pPr>
            <w:r w:rsidRPr="00176877">
              <w:rPr>
                <w:lang w:val="en-US"/>
              </w:rPr>
              <w:t>5.8</w:t>
            </w:r>
          </w:p>
        </w:tc>
      </w:tr>
      <w:tr w:rsidR="004C59D5" w:rsidRPr="00176877" w14:paraId="71A52AE7" w14:textId="77777777" w:rsidTr="00B813A3">
        <w:trPr>
          <w:trHeight w:val="187"/>
          <w:jc w:val="center"/>
        </w:trPr>
        <w:tc>
          <w:tcPr>
            <w:tcW w:w="3195" w:type="dxa"/>
            <w:shd w:val="clear" w:color="auto" w:fill="auto"/>
          </w:tcPr>
          <w:p w14:paraId="65D34FD1" w14:textId="77777777" w:rsidR="004C59D5" w:rsidRPr="00176877" w:rsidRDefault="004C59D5" w:rsidP="004C59D5">
            <w:pPr>
              <w:pStyle w:val="TAC"/>
              <w:shd w:val="clear" w:color="auto" w:fill="D9D9D9" w:themeFill="background1" w:themeFillShade="D9"/>
              <w:rPr>
                <w:lang w:val="en-US"/>
              </w:rPr>
            </w:pPr>
            <w:r w:rsidRPr="00176877">
              <w:rPr>
                <w:lang w:val="en-US"/>
              </w:rPr>
              <w:t>n260</w:t>
            </w:r>
          </w:p>
        </w:tc>
        <w:tc>
          <w:tcPr>
            <w:tcW w:w="3242" w:type="dxa"/>
            <w:shd w:val="clear" w:color="auto" w:fill="auto"/>
          </w:tcPr>
          <w:p w14:paraId="76A9F83D" w14:textId="77777777" w:rsidR="004C59D5" w:rsidRPr="00176877" w:rsidRDefault="004C59D5" w:rsidP="004C59D5">
            <w:pPr>
              <w:pStyle w:val="TAC"/>
              <w:shd w:val="clear" w:color="auto" w:fill="D9D9D9" w:themeFill="background1" w:themeFillShade="D9"/>
              <w:rPr>
                <w:lang w:val="en-US"/>
              </w:rPr>
            </w:pPr>
            <w:r w:rsidRPr="00176877">
              <w:rPr>
                <w:lang w:val="en-US"/>
              </w:rPr>
              <w:t>8</w:t>
            </w:r>
          </w:p>
        </w:tc>
      </w:tr>
      <w:tr w:rsidR="004C59D5" w:rsidRPr="00176877" w14:paraId="1E51C5D4" w14:textId="77777777" w:rsidTr="00B813A3">
        <w:trPr>
          <w:trHeight w:val="187"/>
          <w:jc w:val="center"/>
        </w:trPr>
        <w:tc>
          <w:tcPr>
            <w:tcW w:w="3195" w:type="dxa"/>
            <w:shd w:val="clear" w:color="auto" w:fill="auto"/>
          </w:tcPr>
          <w:p w14:paraId="686BCBBD" w14:textId="77777777" w:rsidR="004C59D5" w:rsidRPr="00176877" w:rsidRDefault="004C59D5" w:rsidP="004C59D5">
            <w:pPr>
              <w:pStyle w:val="TAC"/>
              <w:shd w:val="clear" w:color="auto" w:fill="D9D9D9" w:themeFill="background1" w:themeFillShade="D9"/>
              <w:rPr>
                <w:lang w:val="en-US"/>
              </w:rPr>
            </w:pPr>
            <w:r w:rsidRPr="00176877">
              <w:rPr>
                <w:lang w:val="en-US"/>
              </w:rPr>
              <w:t>n261</w:t>
            </w:r>
          </w:p>
        </w:tc>
        <w:tc>
          <w:tcPr>
            <w:tcW w:w="3242" w:type="dxa"/>
            <w:shd w:val="clear" w:color="auto" w:fill="auto"/>
          </w:tcPr>
          <w:p w14:paraId="0A73FA30" w14:textId="77777777" w:rsidR="004C59D5" w:rsidRPr="00176877" w:rsidRDefault="004C59D5" w:rsidP="004C59D5">
            <w:pPr>
              <w:pStyle w:val="TAC"/>
              <w:shd w:val="clear" w:color="auto" w:fill="D9D9D9" w:themeFill="background1" w:themeFillShade="D9"/>
              <w:rPr>
                <w:lang w:val="en-US"/>
              </w:rPr>
            </w:pPr>
            <w:r w:rsidRPr="00176877">
              <w:rPr>
                <w:lang w:val="en-US"/>
              </w:rPr>
              <w:t>11.5</w:t>
            </w:r>
          </w:p>
        </w:tc>
      </w:tr>
      <w:tr w:rsidR="004C59D5" w:rsidRPr="00176877" w14:paraId="0FDCF686" w14:textId="77777777" w:rsidTr="00B813A3">
        <w:trPr>
          <w:trHeight w:val="187"/>
          <w:jc w:val="center"/>
        </w:trPr>
        <w:tc>
          <w:tcPr>
            <w:tcW w:w="6437" w:type="dxa"/>
            <w:gridSpan w:val="2"/>
            <w:shd w:val="clear" w:color="auto" w:fill="auto"/>
          </w:tcPr>
          <w:p w14:paraId="421F06F2" w14:textId="77777777" w:rsidR="004C59D5" w:rsidRPr="00176877" w:rsidRDefault="004C59D5" w:rsidP="004C59D5">
            <w:pPr>
              <w:pStyle w:val="TAN"/>
              <w:shd w:val="clear" w:color="auto" w:fill="D9D9D9" w:themeFill="background1" w:themeFillShade="D9"/>
              <w:rPr>
                <w:lang w:val="en-US"/>
              </w:rPr>
            </w:pPr>
            <w:r w:rsidRPr="00176877">
              <w:rPr>
                <w:lang w:val="en-US"/>
              </w:rPr>
              <w:t>NOTE 1:</w:t>
            </w:r>
            <w:r w:rsidRPr="00176877">
              <w:rPr>
                <w:lang w:val="en-US"/>
              </w:rPr>
              <w:tab/>
              <w:t>Minimum EIRP at 50 %-tile CDF is defined as the lower limit without tolerance</w:t>
            </w:r>
          </w:p>
          <w:p w14:paraId="3B5A3CD8" w14:textId="77777777" w:rsidR="004C59D5" w:rsidRPr="00176877" w:rsidRDefault="004C59D5" w:rsidP="004C59D5">
            <w:pPr>
              <w:pStyle w:val="TAN"/>
              <w:shd w:val="clear" w:color="auto" w:fill="D9D9D9" w:themeFill="background1" w:themeFillShade="D9"/>
              <w:rPr>
                <w:lang w:val="en-US"/>
              </w:rPr>
            </w:pPr>
            <w:r w:rsidRPr="00176877">
              <w:rPr>
                <w:lang w:val="en-US"/>
              </w:rPr>
              <w:t>NOTE 2:</w:t>
            </w:r>
            <w:r w:rsidRPr="00176877">
              <w:rPr>
                <w:lang w:val="en-US"/>
              </w:rPr>
              <w:tab/>
              <w:t>The requirements in this table are only applicable for UE which supports single band in FR2</w:t>
            </w:r>
          </w:p>
        </w:tc>
      </w:tr>
    </w:tbl>
    <w:p w14:paraId="768BFE08" w14:textId="77777777" w:rsidR="00BF7E2E" w:rsidRDefault="00BF7E2E" w:rsidP="00BF7E2E">
      <w:pPr>
        <w:spacing w:line="240" w:lineRule="auto"/>
        <w:rPr>
          <w:lang w:eastAsia="en-US"/>
        </w:rPr>
      </w:pPr>
    </w:p>
    <w:p w14:paraId="010628DD" w14:textId="6982F2CF" w:rsidR="00BF7E2E" w:rsidRDefault="00BF7E2E" w:rsidP="00BF7E2E">
      <w:pPr>
        <w:spacing w:line="240" w:lineRule="auto"/>
        <w:rPr>
          <w:ins w:id="359" w:author="Autor"/>
          <w:lang w:eastAsia="en-US"/>
        </w:rPr>
      </w:pPr>
      <w:ins w:id="360" w:author="Autor">
        <w:r>
          <w:rPr>
            <w:lang w:eastAsia="en-US"/>
          </w:rPr>
          <w:t>Following excerpt is from TS 38.101-2 [8]:</w:t>
        </w:r>
      </w:ins>
    </w:p>
    <w:p w14:paraId="0BDC2DFA" w14:textId="77777777" w:rsidR="00BF7E2E" w:rsidRPr="00FE760F" w:rsidRDefault="00BF7E2E" w:rsidP="00BF7E2E">
      <w:pPr>
        <w:pStyle w:val="berschrift4"/>
        <w:numPr>
          <w:ilvl w:val="0"/>
          <w:numId w:val="0"/>
        </w:numPr>
        <w:shd w:val="clear" w:color="auto" w:fill="D9D9D9" w:themeFill="background1" w:themeFillShade="D9"/>
        <w:rPr>
          <w:ins w:id="361" w:author="Autor"/>
        </w:rPr>
        <w:pPrChange w:id="362" w:author="Autor">
          <w:pPr>
            <w:pStyle w:val="berschrift4"/>
          </w:pPr>
        </w:pPrChange>
      </w:pPr>
      <w:ins w:id="363" w:author="Autor">
        <w:r>
          <w:t>6.2D.1.5</w:t>
        </w:r>
        <w:r w:rsidRPr="00FE760F">
          <w:tab/>
          <w:t>UE maximum output pow</w:t>
        </w:r>
        <w:r>
          <w:t>er for UL MIMO for power class 5</w:t>
        </w:r>
      </w:ins>
    </w:p>
    <w:p w14:paraId="164C14DF" w14:textId="24434D31" w:rsidR="00BF7E2E" w:rsidRDefault="00BF7E2E" w:rsidP="00BF7E2E">
      <w:pPr>
        <w:shd w:val="clear" w:color="auto" w:fill="D9D9D9" w:themeFill="background1" w:themeFillShade="D9"/>
      </w:pPr>
      <w:r>
        <w:t>…</w:t>
      </w:r>
    </w:p>
    <w:p w14:paraId="707F1B62" w14:textId="6E71941D" w:rsidR="00BF7E2E" w:rsidRPr="00FE760F" w:rsidRDefault="00BF7E2E" w:rsidP="00BF7E2E">
      <w:pPr>
        <w:shd w:val="clear" w:color="auto" w:fill="D9D9D9" w:themeFill="background1" w:themeFillShade="D9"/>
        <w:rPr>
          <w:ins w:id="364" w:author="Autor"/>
        </w:rPr>
        <w:pPrChange w:id="365" w:author="Autor">
          <w:pPr/>
        </w:pPrChange>
      </w:pPr>
      <w:ins w:id="366" w:author="Autor">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rPr>
          <w:t xml:space="preserve"> with UL MIMO</w:t>
        </w:r>
        <w:r w:rsidRPr="00FE760F">
          <w:t xml:space="preserve"> is defined as the spherical coverage requirement and is found in Table 6.2</w:t>
        </w:r>
        <w:r w:rsidRPr="00FE760F">
          <w:rPr>
            <w:rFonts w:hint="eastAsia"/>
          </w:rPr>
          <w:t>D</w:t>
        </w:r>
        <w:r>
          <w:t>.1.5</w:t>
        </w:r>
        <w:r w:rsidRPr="00FE760F">
          <w:t>-</w:t>
        </w:r>
        <w:r>
          <w:t>3</w:t>
        </w:r>
        <w:r w:rsidRPr="00FE760F">
          <w:t xml:space="preserve"> below. </w:t>
        </w:r>
        <w:r w:rsidRPr="00257DEF">
          <w:t>The requirement is verified with the test metric of EIRP (Link=</w:t>
        </w:r>
        <w:r>
          <w:t>Spherical coverage grid</w:t>
        </w:r>
        <w:r w:rsidRPr="00257DEF">
          <w:t xml:space="preserve">, </w:t>
        </w:r>
        <w:proofErr w:type="spellStart"/>
        <w:r w:rsidRPr="00257DEF">
          <w:t>Meas</w:t>
        </w:r>
        <w:proofErr w:type="spellEnd"/>
        <w:r w:rsidRPr="00257DEF">
          <w:t>=Link angle).</w:t>
        </w:r>
      </w:ins>
    </w:p>
    <w:p w14:paraId="574A712A" w14:textId="77777777" w:rsidR="00BF7E2E" w:rsidRPr="00FE760F" w:rsidRDefault="00BF7E2E" w:rsidP="00BF7E2E">
      <w:pPr>
        <w:pStyle w:val="TH"/>
        <w:shd w:val="clear" w:color="auto" w:fill="D9D9D9" w:themeFill="background1" w:themeFillShade="D9"/>
        <w:rPr>
          <w:ins w:id="367" w:author="Autor"/>
        </w:rPr>
        <w:pPrChange w:id="368" w:author="Autor">
          <w:pPr>
            <w:pStyle w:val="TH"/>
          </w:pPr>
        </w:pPrChange>
      </w:pPr>
      <w:ins w:id="369" w:author="Autor">
        <w:r w:rsidRPr="00FE760F">
          <w:lastRenderedPageBreak/>
          <w:t>Table 6.2</w:t>
        </w:r>
        <w:r w:rsidRPr="00FE760F">
          <w:rPr>
            <w:rFonts w:hint="eastAsia"/>
            <w:lang w:eastAsia="zh-CN"/>
          </w:rPr>
          <w:t>D</w:t>
        </w:r>
        <w:r w:rsidRPr="00FE760F">
          <w:t>.1.</w:t>
        </w:r>
        <w:r>
          <w:t>5</w:t>
        </w:r>
        <w:r w:rsidRPr="00FE760F">
          <w:t>-</w:t>
        </w:r>
        <w:r>
          <w:rPr>
            <w:lang w:eastAsia="zh-CN"/>
          </w:rPr>
          <w:t>3</w:t>
        </w:r>
        <w:r w:rsidRPr="00FE760F">
          <w:t>: UE spherical coverage</w:t>
        </w:r>
        <w:r w:rsidRPr="00FE760F">
          <w:rPr>
            <w:rFonts w:hint="eastAsia"/>
            <w:lang w:eastAsia="zh-CN"/>
          </w:rPr>
          <w:t xml:space="preserve"> for UL MIMO</w:t>
        </w:r>
        <w:r>
          <w:t xml:space="preserv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F7E2E" w:rsidRPr="00FE760F" w14:paraId="7F820A9B" w14:textId="77777777" w:rsidTr="008D063A">
        <w:trPr>
          <w:trHeight w:val="20"/>
          <w:jc w:val="center"/>
          <w:ins w:id="370" w:author="Autor"/>
        </w:trPr>
        <w:tc>
          <w:tcPr>
            <w:tcW w:w="1797" w:type="dxa"/>
            <w:tcBorders>
              <w:top w:val="single" w:sz="4" w:space="0" w:color="auto"/>
              <w:left w:val="single" w:sz="4" w:space="0" w:color="auto"/>
              <w:right w:val="single" w:sz="4" w:space="0" w:color="auto"/>
            </w:tcBorders>
            <w:vAlign w:val="center"/>
            <w:hideMark/>
          </w:tcPr>
          <w:p w14:paraId="5DE44E1E" w14:textId="77777777" w:rsidR="00BF7E2E" w:rsidRPr="00FE760F" w:rsidRDefault="00BF7E2E" w:rsidP="008D063A">
            <w:pPr>
              <w:pStyle w:val="TAH"/>
              <w:shd w:val="clear" w:color="auto" w:fill="D9D9D9" w:themeFill="background1" w:themeFillShade="D9"/>
              <w:rPr>
                <w:ins w:id="371" w:author="Autor"/>
              </w:rPr>
              <w:pPrChange w:id="372" w:author="Autor">
                <w:pPr>
                  <w:pStyle w:val="TAH"/>
                </w:pPr>
              </w:pPrChange>
            </w:pPr>
            <w:ins w:id="373" w:author="Autor">
              <w:r w:rsidRPr="00FE760F">
                <w:t>Operating band</w:t>
              </w:r>
            </w:ins>
          </w:p>
        </w:tc>
        <w:tc>
          <w:tcPr>
            <w:tcW w:w="3092" w:type="dxa"/>
            <w:tcBorders>
              <w:top w:val="single" w:sz="4" w:space="0" w:color="auto"/>
              <w:left w:val="single" w:sz="4" w:space="0" w:color="auto"/>
              <w:right w:val="single" w:sz="4" w:space="0" w:color="auto"/>
            </w:tcBorders>
            <w:vAlign w:val="center"/>
            <w:hideMark/>
          </w:tcPr>
          <w:p w14:paraId="1A95CA63" w14:textId="77777777" w:rsidR="00BF7E2E" w:rsidRPr="00FE760F" w:rsidRDefault="00BF7E2E" w:rsidP="008D063A">
            <w:pPr>
              <w:pStyle w:val="TAH"/>
              <w:shd w:val="clear" w:color="auto" w:fill="D9D9D9" w:themeFill="background1" w:themeFillShade="D9"/>
              <w:rPr>
                <w:ins w:id="374" w:author="Autor"/>
              </w:rPr>
              <w:pPrChange w:id="375" w:author="Autor">
                <w:pPr>
                  <w:pStyle w:val="TAH"/>
                </w:pPr>
              </w:pPrChange>
            </w:pPr>
            <w:ins w:id="376" w:author="Autor">
              <w:r w:rsidRPr="00FE760F">
                <w:t>Min EIRP at 85 %-tile CDF (dBm)</w:t>
              </w:r>
            </w:ins>
          </w:p>
        </w:tc>
      </w:tr>
      <w:tr w:rsidR="00BF7E2E" w:rsidRPr="00FE760F" w14:paraId="09D230E7" w14:textId="77777777" w:rsidTr="008D063A">
        <w:trPr>
          <w:trHeight w:val="20"/>
          <w:jc w:val="center"/>
          <w:ins w:id="377" w:author="Autor"/>
        </w:trPr>
        <w:tc>
          <w:tcPr>
            <w:tcW w:w="1797" w:type="dxa"/>
            <w:tcBorders>
              <w:top w:val="single" w:sz="4" w:space="0" w:color="auto"/>
              <w:left w:val="single" w:sz="4" w:space="0" w:color="auto"/>
              <w:bottom w:val="single" w:sz="4" w:space="0" w:color="auto"/>
              <w:right w:val="single" w:sz="4" w:space="0" w:color="auto"/>
            </w:tcBorders>
            <w:vAlign w:val="center"/>
            <w:hideMark/>
          </w:tcPr>
          <w:p w14:paraId="3ADDE9EC" w14:textId="77777777" w:rsidR="00BF7E2E" w:rsidRPr="00FE760F" w:rsidRDefault="00BF7E2E" w:rsidP="008D063A">
            <w:pPr>
              <w:pStyle w:val="TAC"/>
              <w:shd w:val="clear" w:color="auto" w:fill="D9D9D9" w:themeFill="background1" w:themeFillShade="D9"/>
              <w:rPr>
                <w:ins w:id="378" w:author="Autor"/>
              </w:rPr>
              <w:pPrChange w:id="379" w:author="Autor">
                <w:pPr>
                  <w:pStyle w:val="TAC"/>
                </w:pPr>
              </w:pPrChange>
            </w:pPr>
            <w:ins w:id="380" w:author="Autor">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6E63E842" w14:textId="77777777" w:rsidR="00BF7E2E" w:rsidRPr="00FE760F" w:rsidRDefault="00BF7E2E" w:rsidP="008D063A">
            <w:pPr>
              <w:pStyle w:val="TAC"/>
              <w:shd w:val="clear" w:color="auto" w:fill="D9D9D9" w:themeFill="background1" w:themeFillShade="D9"/>
              <w:rPr>
                <w:ins w:id="381" w:author="Autor"/>
              </w:rPr>
              <w:pPrChange w:id="382" w:author="Autor">
                <w:pPr>
                  <w:pStyle w:val="TAC"/>
                </w:pPr>
              </w:pPrChange>
            </w:pPr>
            <w:ins w:id="383" w:author="Autor">
              <w:r>
                <w:t>22</w:t>
              </w:r>
            </w:ins>
          </w:p>
        </w:tc>
      </w:tr>
      <w:tr w:rsidR="00BF7E2E" w:rsidRPr="00FE760F" w14:paraId="780A990D" w14:textId="77777777" w:rsidTr="008D063A">
        <w:trPr>
          <w:trHeight w:val="20"/>
          <w:jc w:val="center"/>
          <w:ins w:id="384" w:author="Autor"/>
        </w:trPr>
        <w:tc>
          <w:tcPr>
            <w:tcW w:w="1797" w:type="dxa"/>
            <w:tcBorders>
              <w:top w:val="single" w:sz="4" w:space="0" w:color="auto"/>
              <w:left w:val="single" w:sz="4" w:space="0" w:color="auto"/>
              <w:bottom w:val="single" w:sz="4" w:space="0" w:color="auto"/>
              <w:right w:val="single" w:sz="4" w:space="0" w:color="auto"/>
            </w:tcBorders>
            <w:vAlign w:val="center"/>
            <w:hideMark/>
          </w:tcPr>
          <w:p w14:paraId="5FAACA62" w14:textId="77777777" w:rsidR="00BF7E2E" w:rsidRPr="00FE760F" w:rsidRDefault="00BF7E2E" w:rsidP="008D063A">
            <w:pPr>
              <w:pStyle w:val="TAC"/>
              <w:shd w:val="clear" w:color="auto" w:fill="D9D9D9" w:themeFill="background1" w:themeFillShade="D9"/>
              <w:rPr>
                <w:ins w:id="385" w:author="Autor"/>
              </w:rPr>
              <w:pPrChange w:id="386" w:author="Autor">
                <w:pPr>
                  <w:pStyle w:val="TAC"/>
                </w:pPr>
              </w:pPrChange>
            </w:pPr>
            <w:ins w:id="387" w:author="Autor">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362301D8" w14:textId="77777777" w:rsidR="00BF7E2E" w:rsidRPr="00FE760F" w:rsidRDefault="00BF7E2E" w:rsidP="008D063A">
            <w:pPr>
              <w:pStyle w:val="TAC"/>
              <w:shd w:val="clear" w:color="auto" w:fill="D9D9D9" w:themeFill="background1" w:themeFillShade="D9"/>
              <w:rPr>
                <w:ins w:id="388" w:author="Autor"/>
              </w:rPr>
              <w:pPrChange w:id="389" w:author="Autor">
                <w:pPr>
                  <w:pStyle w:val="TAC"/>
                </w:pPr>
              </w:pPrChange>
            </w:pPr>
            <w:ins w:id="390" w:author="Autor">
              <w:r>
                <w:t>22.4</w:t>
              </w:r>
            </w:ins>
          </w:p>
        </w:tc>
      </w:tr>
      <w:tr w:rsidR="00BF7E2E" w:rsidRPr="00FE760F" w14:paraId="5C0C8848" w14:textId="77777777" w:rsidTr="008D063A">
        <w:trPr>
          <w:trHeight w:val="20"/>
          <w:jc w:val="center"/>
          <w:ins w:id="391" w:author="Autor"/>
        </w:trPr>
        <w:tc>
          <w:tcPr>
            <w:tcW w:w="1797" w:type="dxa"/>
            <w:tcBorders>
              <w:top w:val="single" w:sz="4" w:space="0" w:color="auto"/>
              <w:left w:val="single" w:sz="4" w:space="0" w:color="auto"/>
              <w:bottom w:val="single" w:sz="4" w:space="0" w:color="auto"/>
              <w:right w:val="single" w:sz="4" w:space="0" w:color="auto"/>
            </w:tcBorders>
            <w:vAlign w:val="center"/>
          </w:tcPr>
          <w:p w14:paraId="499E82E8" w14:textId="77777777" w:rsidR="00BF7E2E" w:rsidRPr="00FE760F" w:rsidRDefault="00BF7E2E" w:rsidP="008D063A">
            <w:pPr>
              <w:pStyle w:val="TAC"/>
              <w:shd w:val="clear" w:color="auto" w:fill="D9D9D9" w:themeFill="background1" w:themeFillShade="D9"/>
              <w:rPr>
                <w:ins w:id="392" w:author="Autor"/>
              </w:rPr>
              <w:pPrChange w:id="393" w:author="Autor">
                <w:pPr>
                  <w:pStyle w:val="TAC"/>
                </w:pPr>
              </w:pPrChange>
            </w:pPr>
            <w:ins w:id="394" w:author="Autor">
              <w:r>
                <w:t>n259</w:t>
              </w:r>
            </w:ins>
          </w:p>
        </w:tc>
        <w:tc>
          <w:tcPr>
            <w:tcW w:w="3092" w:type="dxa"/>
            <w:tcBorders>
              <w:top w:val="single" w:sz="4" w:space="0" w:color="auto"/>
              <w:left w:val="single" w:sz="4" w:space="0" w:color="auto"/>
              <w:bottom w:val="single" w:sz="4" w:space="0" w:color="auto"/>
              <w:right w:val="single" w:sz="4" w:space="0" w:color="auto"/>
            </w:tcBorders>
          </w:tcPr>
          <w:p w14:paraId="6110C96F" w14:textId="77777777" w:rsidR="00BF7E2E" w:rsidRDefault="00BF7E2E" w:rsidP="008D063A">
            <w:pPr>
              <w:pStyle w:val="TAC"/>
              <w:shd w:val="clear" w:color="auto" w:fill="D9D9D9" w:themeFill="background1" w:themeFillShade="D9"/>
              <w:rPr>
                <w:ins w:id="395" w:author="Autor"/>
              </w:rPr>
              <w:pPrChange w:id="396" w:author="Autor">
                <w:pPr>
                  <w:pStyle w:val="TAC"/>
                </w:pPr>
              </w:pPrChange>
            </w:pPr>
            <w:ins w:id="397" w:author="Autor">
              <w:r>
                <w:t>19.7</w:t>
              </w:r>
            </w:ins>
          </w:p>
        </w:tc>
      </w:tr>
      <w:tr w:rsidR="00BF7E2E" w:rsidRPr="00FE760F" w14:paraId="73794476" w14:textId="77777777" w:rsidTr="008D063A">
        <w:trPr>
          <w:trHeight w:val="20"/>
          <w:jc w:val="center"/>
          <w:ins w:id="398" w:author="Autor"/>
        </w:trPr>
        <w:tc>
          <w:tcPr>
            <w:tcW w:w="4889" w:type="dxa"/>
            <w:gridSpan w:val="2"/>
            <w:tcBorders>
              <w:top w:val="single" w:sz="4" w:space="0" w:color="auto"/>
              <w:left w:val="single" w:sz="4" w:space="0" w:color="auto"/>
              <w:bottom w:val="single" w:sz="4" w:space="0" w:color="auto"/>
            </w:tcBorders>
            <w:vAlign w:val="center"/>
            <w:hideMark/>
          </w:tcPr>
          <w:p w14:paraId="67D50DA4" w14:textId="77777777" w:rsidR="00BF7E2E" w:rsidRPr="00FE760F" w:rsidRDefault="00BF7E2E" w:rsidP="008D063A">
            <w:pPr>
              <w:pStyle w:val="TAN"/>
              <w:shd w:val="clear" w:color="auto" w:fill="D9D9D9" w:themeFill="background1" w:themeFillShade="D9"/>
              <w:rPr>
                <w:ins w:id="399" w:author="Autor"/>
              </w:rPr>
              <w:pPrChange w:id="400" w:author="Autor">
                <w:pPr>
                  <w:pStyle w:val="TAN"/>
                </w:pPr>
              </w:pPrChange>
            </w:pPr>
            <w:ins w:id="401" w:author="Autor">
              <w:r w:rsidRPr="00FE760F">
                <w:t>NOTE 1:</w:t>
              </w:r>
              <w:r w:rsidRPr="00FE760F">
                <w:tab/>
                <w:t>Minimum EIRP at 85 %-tile CDF is defined as the lower limit without tolerance</w:t>
              </w:r>
            </w:ins>
          </w:p>
        </w:tc>
      </w:tr>
    </w:tbl>
    <w:p w14:paraId="262FF25E" w14:textId="062AEDB8" w:rsidR="00E76DFC" w:rsidRPr="00176877" w:rsidRDefault="00E76DFC" w:rsidP="00E76DFC">
      <w:pPr>
        <w:spacing w:before="200"/>
      </w:pPr>
      <w:r w:rsidRPr="00176877">
        <w:t>This is the identical requirement as for the SISO case except that the</w:t>
      </w:r>
      <w:r w:rsidR="00176877">
        <w:t>re is no</w:t>
      </w:r>
      <w:r w:rsidRPr="00176877">
        <w:t xml:space="preserve"> MBR </w:t>
      </w:r>
      <w:r w:rsidR="00176877">
        <w:t>for UL MIMO</w:t>
      </w:r>
      <w:ins w:id="402" w:author="Autor">
        <w:r w:rsidR="006D0AA5">
          <w:t xml:space="preserve"> in PC3</w:t>
        </w:r>
      </w:ins>
      <w:r w:rsidRPr="00176877">
        <w:t>. Since the impact of the latter is negligible, we propose to reuse the MU and TT of the SISO MOP spherical TC for the UL MIMO spherical TC.</w:t>
      </w:r>
    </w:p>
    <w:p w14:paraId="1871B6EC" w14:textId="6FFE7399" w:rsidR="00E76DFC" w:rsidRPr="00176877" w:rsidRDefault="00E76DFC" w:rsidP="00E76DFC">
      <w:r w:rsidRPr="00176877">
        <w:rPr>
          <w:b/>
        </w:rPr>
        <w:t>Proposal 6</w:t>
      </w:r>
      <w:r w:rsidRPr="00176877">
        <w:t>: Reuse the MU and TT of the SISO MOP spherical TC for the UL MIMO</w:t>
      </w:r>
      <w:r w:rsidR="00ED3BAA">
        <w:t xml:space="preserve"> MOP</w:t>
      </w:r>
      <w:r w:rsidRPr="00176877">
        <w:t xml:space="preserve"> spherical TC</w:t>
      </w:r>
      <w:ins w:id="403" w:author="Autor">
        <w:r w:rsidR="00AA2152" w:rsidRPr="00AA2152">
          <w:t xml:space="preserve"> </w:t>
        </w:r>
        <w:r w:rsidR="00AA2152">
          <w:t>for PC1, PC3 and PC5</w:t>
        </w:r>
      </w:ins>
      <w:r w:rsidRPr="00176877">
        <w:t>.</w:t>
      </w:r>
    </w:p>
    <w:p w14:paraId="2AEA342B" w14:textId="4AF55591" w:rsidR="004C59D5" w:rsidRPr="00176877" w:rsidRDefault="00E76DFC" w:rsidP="00E76DFC">
      <w:pPr>
        <w:pStyle w:val="berschrift3"/>
        <w:rPr>
          <w:lang w:val="en-US"/>
        </w:rPr>
      </w:pPr>
      <w:r w:rsidRPr="00176877">
        <w:rPr>
          <w:lang w:val="en-US"/>
        </w:rPr>
        <w:t>Minimum output power</w:t>
      </w:r>
    </w:p>
    <w:p w14:paraId="3D898930" w14:textId="6FA4B45A" w:rsidR="00E76DFC" w:rsidRDefault="00E76DFC" w:rsidP="00E76DFC">
      <w:pPr>
        <w:rPr>
          <w:ins w:id="404" w:author="Autor"/>
        </w:rPr>
      </w:pPr>
      <w:r w:rsidRPr="00176877">
        <w:t>The minimum requirement for UL MIMO reads</w:t>
      </w:r>
      <w:ins w:id="405" w:author="Autor">
        <w:r w:rsidR="007B532C">
          <w:t xml:space="preserve"> (TS 38.101-2 [8])</w:t>
        </w:r>
      </w:ins>
      <w:r w:rsidRPr="00176877">
        <w:t>:</w:t>
      </w:r>
    </w:p>
    <w:p w14:paraId="0FFC6FC4" w14:textId="77777777" w:rsidR="007B532C" w:rsidRPr="00C04A08" w:rsidRDefault="007B532C" w:rsidP="004D7247">
      <w:pPr>
        <w:pStyle w:val="berschrift3"/>
        <w:numPr>
          <w:ilvl w:val="0"/>
          <w:numId w:val="0"/>
        </w:numPr>
        <w:shd w:val="clear" w:color="auto" w:fill="D9D9D9" w:themeFill="background1" w:themeFillShade="D9"/>
        <w:rPr>
          <w:ins w:id="406" w:author="Autor"/>
        </w:rPr>
      </w:pPr>
      <w:bookmarkStart w:id="407" w:name="_Toc21340851"/>
      <w:bookmarkStart w:id="408" w:name="_Toc29805298"/>
      <w:bookmarkStart w:id="409" w:name="_Toc36456507"/>
      <w:bookmarkStart w:id="410" w:name="_Toc36469605"/>
      <w:bookmarkStart w:id="411" w:name="_Toc37254014"/>
      <w:bookmarkStart w:id="412" w:name="_Toc37322871"/>
      <w:bookmarkStart w:id="413" w:name="_Toc37324277"/>
      <w:bookmarkStart w:id="414" w:name="_Toc45889800"/>
      <w:bookmarkStart w:id="415" w:name="_Toc52196460"/>
      <w:bookmarkStart w:id="416" w:name="_Toc52197440"/>
      <w:bookmarkStart w:id="417" w:name="_Toc53173163"/>
      <w:bookmarkStart w:id="418" w:name="_Toc53173532"/>
      <w:bookmarkStart w:id="419" w:name="_Toc61119532"/>
      <w:bookmarkStart w:id="420" w:name="_Toc61119914"/>
      <w:bookmarkStart w:id="421" w:name="_Toc67925972"/>
      <w:bookmarkStart w:id="422" w:name="_Toc75273610"/>
      <w:bookmarkStart w:id="423" w:name="_Toc76510510"/>
      <w:bookmarkStart w:id="424" w:name="_Toc83129666"/>
      <w:bookmarkStart w:id="425" w:name="_Toc90591198"/>
      <w:bookmarkStart w:id="426" w:name="_Toc98864228"/>
      <w:bookmarkStart w:id="427" w:name="_Toc99733477"/>
      <w:bookmarkStart w:id="428" w:name="_Toc106577377"/>
      <w:bookmarkStart w:id="429" w:name="_Toc114537128"/>
      <w:bookmarkStart w:id="430" w:name="_Toc115257396"/>
      <w:bookmarkStart w:id="431" w:name="_Toc123086716"/>
      <w:bookmarkStart w:id="432" w:name="_Toc123088451"/>
      <w:bookmarkStart w:id="433" w:name="_Toc124298107"/>
      <w:bookmarkStart w:id="434" w:name="_Toc130574858"/>
      <w:bookmarkStart w:id="435" w:name="_Toc131767268"/>
      <w:bookmarkStart w:id="436" w:name="_Toc138887854"/>
      <w:bookmarkStart w:id="437" w:name="_Toc145920052"/>
      <w:ins w:id="438" w:author="Autor">
        <w:r w:rsidRPr="00C04A08">
          <w:t>6.3D.1</w:t>
        </w:r>
        <w:r w:rsidRPr="00C04A08">
          <w:tab/>
          <w:t>Minimum output power for UL MIMO</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ins>
    </w:p>
    <w:p w14:paraId="62586EBE" w14:textId="77777777" w:rsidR="007B532C" w:rsidRPr="00C04A08" w:rsidRDefault="007B532C" w:rsidP="004D7247">
      <w:pPr>
        <w:pStyle w:val="berschrift4"/>
        <w:shd w:val="clear" w:color="auto" w:fill="D9D9D9" w:themeFill="background1" w:themeFillShade="D9"/>
        <w:rPr>
          <w:ins w:id="439" w:author="Autor"/>
        </w:rPr>
      </w:pPr>
      <w:bookmarkStart w:id="440" w:name="_Toc145920053"/>
      <w:bookmarkStart w:id="441" w:name="_Toc21340852"/>
      <w:bookmarkStart w:id="442" w:name="_Toc29805299"/>
      <w:bookmarkStart w:id="443" w:name="_Toc36456508"/>
      <w:bookmarkStart w:id="444" w:name="_Toc36469606"/>
      <w:bookmarkStart w:id="445" w:name="_Toc37254015"/>
      <w:bookmarkStart w:id="446" w:name="_Toc37322872"/>
      <w:bookmarkStart w:id="447" w:name="_Toc37324278"/>
      <w:bookmarkStart w:id="448" w:name="_Toc45889801"/>
      <w:ins w:id="449" w:author="Autor">
        <w:r w:rsidRPr="00C04A08">
          <w:t>6.3D.1.0</w:t>
        </w:r>
        <w:r w:rsidRPr="00C04A08">
          <w:tab/>
          <w:t>General</w:t>
        </w:r>
        <w:bookmarkEnd w:id="440"/>
      </w:ins>
    </w:p>
    <w:p w14:paraId="759D663B" w14:textId="77777777" w:rsidR="007B532C" w:rsidRPr="00C04A08" w:rsidRDefault="007B532C" w:rsidP="004D7247">
      <w:pPr>
        <w:shd w:val="clear" w:color="auto" w:fill="D9D9D9" w:themeFill="background1" w:themeFillShade="D9"/>
        <w:rPr>
          <w:ins w:id="450" w:author="Autor"/>
        </w:rPr>
      </w:pPr>
      <w:bookmarkStart w:id="451" w:name="_Toc52196461"/>
      <w:bookmarkStart w:id="452" w:name="_Toc52197441"/>
      <w:bookmarkStart w:id="453" w:name="_Toc53173164"/>
      <w:bookmarkStart w:id="454" w:name="_Toc53173533"/>
      <w:bookmarkStart w:id="455" w:name="_Toc61119533"/>
      <w:bookmarkStart w:id="456" w:name="_Toc61119915"/>
      <w:bookmarkStart w:id="457" w:name="_Toc67925973"/>
      <w:bookmarkStart w:id="458" w:name="_Toc75273611"/>
      <w:bookmarkStart w:id="459" w:name="_Toc76510511"/>
      <w:ins w:id="460" w:author="Autor">
        <w:r w:rsidRPr="00C04A08">
          <w:t>The minimum output power is defined as the mean power in at least one sub frame (1ms).</w:t>
        </w:r>
        <w:r>
          <w:t xml:space="preserve"> The</w:t>
        </w:r>
        <w:r w:rsidRPr="00F8344D">
          <w:t xml:space="preserve"> </w:t>
        </w:r>
        <w:r w:rsidRPr="00C04A08">
          <w:t>minimum controlled output power is defined as the EIRP, i.e. the sum of the power in the channel bandwidth for all transmit bandwidth configurations (resource blocks), when the UE power is set to a minimum value.</w:t>
        </w:r>
      </w:ins>
    </w:p>
    <w:p w14:paraId="3267E543" w14:textId="77777777" w:rsidR="007B532C" w:rsidRPr="00C04A08" w:rsidRDefault="007B532C" w:rsidP="004D7247">
      <w:pPr>
        <w:pStyle w:val="berschrift4"/>
        <w:shd w:val="clear" w:color="auto" w:fill="D9D9D9" w:themeFill="background1" w:themeFillShade="D9"/>
        <w:rPr>
          <w:ins w:id="461" w:author="Autor"/>
          <w:lang w:eastAsia="ko-KR"/>
        </w:rPr>
      </w:pPr>
      <w:bookmarkStart w:id="462" w:name="_Toc83129667"/>
      <w:bookmarkStart w:id="463" w:name="_Toc90591199"/>
      <w:bookmarkStart w:id="464" w:name="_Toc98864229"/>
      <w:bookmarkStart w:id="465" w:name="_Toc99733478"/>
      <w:bookmarkStart w:id="466" w:name="_Toc106577378"/>
      <w:bookmarkStart w:id="467" w:name="_Toc114537129"/>
      <w:bookmarkStart w:id="468" w:name="_Toc115257397"/>
      <w:bookmarkStart w:id="469" w:name="_Toc123086717"/>
      <w:bookmarkStart w:id="470" w:name="_Toc123088452"/>
      <w:bookmarkStart w:id="471" w:name="_Toc124298108"/>
      <w:bookmarkStart w:id="472" w:name="_Toc130574859"/>
      <w:bookmarkStart w:id="473" w:name="_Toc131767269"/>
      <w:bookmarkStart w:id="474" w:name="_Toc138887855"/>
      <w:bookmarkStart w:id="475" w:name="_Toc145920054"/>
      <w:ins w:id="476" w:author="Autor">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441"/>
        <w:bookmarkEnd w:id="442"/>
        <w:bookmarkEnd w:id="443"/>
        <w:bookmarkEnd w:id="444"/>
        <w:bookmarkEnd w:id="445"/>
        <w:bookmarkEnd w:id="446"/>
        <w:bookmarkEnd w:id="447"/>
        <w:bookmarkEnd w:id="448"/>
        <w:bookmarkEnd w:id="451"/>
        <w:bookmarkEnd w:id="452"/>
        <w:bookmarkEnd w:id="453"/>
        <w:bookmarkEnd w:id="454"/>
        <w:bookmarkEnd w:id="455"/>
        <w:bookmarkEnd w:id="456"/>
        <w:bookmarkEnd w:id="457"/>
        <w:bookmarkEnd w:id="458"/>
        <w:bookmarkEnd w:id="459"/>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ins>
    </w:p>
    <w:p w14:paraId="56D310AF" w14:textId="77777777" w:rsidR="007B532C" w:rsidRPr="00C04A08" w:rsidRDefault="007B532C" w:rsidP="004D7247">
      <w:pPr>
        <w:shd w:val="clear" w:color="auto" w:fill="D9D9D9" w:themeFill="background1" w:themeFillShade="D9"/>
        <w:rPr>
          <w:ins w:id="477" w:author="Autor"/>
        </w:rPr>
      </w:pPr>
      <w:bookmarkStart w:id="478" w:name="_Toc21340853"/>
      <w:bookmarkStart w:id="479" w:name="_Toc29805300"/>
      <w:bookmarkStart w:id="480" w:name="_Toc36456509"/>
      <w:bookmarkStart w:id="481" w:name="_Toc36469607"/>
      <w:bookmarkStart w:id="482" w:name="_Toc37254016"/>
      <w:bookmarkStart w:id="483" w:name="_Toc37322873"/>
      <w:bookmarkStart w:id="484" w:name="_Toc37324279"/>
      <w:bookmarkStart w:id="485" w:name="_Toc45889802"/>
      <w:bookmarkStart w:id="486" w:name="_Toc52196462"/>
      <w:bookmarkStart w:id="487" w:name="_Toc52197442"/>
      <w:bookmarkStart w:id="488" w:name="_Toc53173165"/>
      <w:bookmarkStart w:id="489" w:name="_Toc53173534"/>
      <w:bookmarkStart w:id="490" w:name="_Toc61119534"/>
      <w:bookmarkStart w:id="491" w:name="_Toc61119916"/>
      <w:bookmarkStart w:id="492" w:name="_Toc67925974"/>
      <w:bookmarkStart w:id="493" w:name="_Toc75273612"/>
      <w:bookmarkStart w:id="494" w:name="_Toc76510512"/>
      <w:ins w:id="495" w:author="Autor">
        <w:r w:rsidRPr="00C04A08">
          <w:t xml:space="preserve">For UE supporting UL MIMO, </w:t>
        </w:r>
        <w:r>
          <w:t xml:space="preserve">the </w:t>
        </w:r>
        <w:r w:rsidRPr="00C04A08">
          <w:t xml:space="preserve">minimum output power shall not exceed the </w:t>
        </w:r>
        <w:r>
          <w:t xml:space="preserve">sum of the </w:t>
        </w:r>
        <w:r w:rsidRPr="00C04A08">
          <w:t>values specified in Table 6.3.</w:t>
        </w:r>
        <w:r w:rsidRPr="00C04A08">
          <w:rPr>
            <w:rFonts w:hint="eastAsia"/>
          </w:rPr>
          <w:t>1.1</w:t>
        </w:r>
        <w:r w:rsidRPr="00C04A08">
          <w:t>-1</w:t>
        </w:r>
        <w:r>
          <w:t xml:space="preserve"> and the quantity 10*log</w:t>
        </w:r>
        <w:r w:rsidRPr="0047386D">
          <w:rPr>
            <w:vertAlign w:val="subscript"/>
          </w:rPr>
          <w:t>10</w:t>
        </w:r>
        <w:r>
          <w:t>(Number of Layers)</w:t>
        </w:r>
        <w:r w:rsidRPr="00C04A08">
          <w:t>.</w:t>
        </w:r>
      </w:ins>
    </w:p>
    <w:p w14:paraId="7A33DF24" w14:textId="77777777" w:rsidR="007B532C" w:rsidRPr="00C04A08" w:rsidRDefault="007B532C" w:rsidP="004D7247">
      <w:pPr>
        <w:pStyle w:val="berschrift4"/>
        <w:shd w:val="clear" w:color="auto" w:fill="D9D9D9" w:themeFill="background1" w:themeFillShade="D9"/>
        <w:rPr>
          <w:ins w:id="496" w:author="Autor"/>
          <w:lang w:eastAsia="ko-KR"/>
        </w:rPr>
      </w:pPr>
      <w:bookmarkStart w:id="497" w:name="_Toc83129668"/>
      <w:bookmarkStart w:id="498" w:name="_Toc90591200"/>
      <w:bookmarkStart w:id="499" w:name="_Toc98864230"/>
      <w:bookmarkStart w:id="500" w:name="_Toc99733479"/>
      <w:bookmarkStart w:id="501" w:name="_Toc106577379"/>
      <w:bookmarkStart w:id="502" w:name="_Toc114537130"/>
      <w:bookmarkStart w:id="503" w:name="_Toc115257398"/>
      <w:bookmarkStart w:id="504" w:name="_Toc123086718"/>
      <w:bookmarkStart w:id="505" w:name="_Toc123088453"/>
      <w:bookmarkStart w:id="506" w:name="_Toc124298109"/>
      <w:bookmarkStart w:id="507" w:name="_Toc130574860"/>
      <w:bookmarkStart w:id="508" w:name="_Toc131767270"/>
      <w:bookmarkStart w:id="509" w:name="_Toc138887856"/>
      <w:bookmarkStart w:id="510" w:name="_Toc145920055"/>
      <w:ins w:id="511" w:author="Autor">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ins>
    </w:p>
    <w:p w14:paraId="3304528D" w14:textId="77777777" w:rsidR="007B532C" w:rsidRDefault="007B532C" w:rsidP="004D7247">
      <w:pPr>
        <w:shd w:val="clear" w:color="auto" w:fill="D9D9D9" w:themeFill="background1" w:themeFillShade="D9"/>
        <w:rPr>
          <w:ins w:id="512" w:author="Autor"/>
        </w:rPr>
      </w:pPr>
      <w:ins w:id="513" w:author="Autor">
        <w:r w:rsidRPr="00C04A08">
          <w:t xml:space="preserve">minimum output power shall not exceed the </w:t>
        </w:r>
        <w:r>
          <w:t xml:space="preserve">sum of the </w:t>
        </w:r>
        <w:r w:rsidRPr="00C04A08">
          <w:t>values specified in Table 6.3.1.2-1</w:t>
        </w:r>
        <w:r w:rsidRPr="000A2A6B">
          <w:t xml:space="preserve"> </w:t>
        </w:r>
        <w:r>
          <w:t>and the quantity 10*log</w:t>
        </w:r>
        <w:r w:rsidRPr="0047386D">
          <w:rPr>
            <w:vertAlign w:val="subscript"/>
          </w:rPr>
          <w:t>10</w:t>
        </w:r>
        <w:r>
          <w:t>(Number of Layers)</w:t>
        </w:r>
        <w:r w:rsidRPr="00C04A08">
          <w:t>.</w:t>
        </w:r>
      </w:ins>
    </w:p>
    <w:p w14:paraId="47DFC968" w14:textId="77777777" w:rsidR="007B532C" w:rsidRPr="00C04A08" w:rsidRDefault="007B532C" w:rsidP="004D7247">
      <w:pPr>
        <w:pStyle w:val="berschrift4"/>
        <w:shd w:val="clear" w:color="auto" w:fill="D9D9D9" w:themeFill="background1" w:themeFillShade="D9"/>
        <w:rPr>
          <w:ins w:id="514" w:author="Autor"/>
          <w:lang w:eastAsia="ko-KR"/>
        </w:rPr>
      </w:pPr>
      <w:bookmarkStart w:id="515" w:name="_Toc83129669"/>
      <w:bookmarkStart w:id="516" w:name="_Toc90591201"/>
      <w:bookmarkStart w:id="517" w:name="_Toc98864231"/>
      <w:bookmarkStart w:id="518" w:name="_Toc99733480"/>
      <w:bookmarkStart w:id="519" w:name="_Toc106577380"/>
      <w:bookmarkStart w:id="520" w:name="_Toc114537131"/>
      <w:bookmarkStart w:id="521" w:name="_Toc115257399"/>
      <w:bookmarkStart w:id="522" w:name="_Toc123086719"/>
      <w:bookmarkStart w:id="523" w:name="_Toc123088454"/>
      <w:bookmarkStart w:id="524" w:name="_Toc124298110"/>
      <w:bookmarkStart w:id="525" w:name="_Toc130574861"/>
      <w:bookmarkStart w:id="526" w:name="_Toc131767271"/>
      <w:bookmarkStart w:id="527" w:name="_Toc138887857"/>
      <w:bookmarkStart w:id="528" w:name="_Toc145920056"/>
      <w:ins w:id="529" w:author="Autor">
        <w:r w:rsidRPr="00C04A08">
          <w:t>6.3D.1</w:t>
        </w:r>
        <w:r w:rsidRPr="00C04A08">
          <w:rPr>
            <w:rFonts w:hint="eastAsia"/>
            <w:lang w:eastAsia="ko-KR"/>
          </w:rPr>
          <w:t>.</w:t>
        </w:r>
        <w:r>
          <w:rPr>
            <w:lang w:eastAsia="ko-KR"/>
          </w:rPr>
          <w:t>3</w:t>
        </w:r>
        <w:r w:rsidRPr="00C04A08">
          <w:tab/>
          <w:t>Minimum output power for UL MIMO</w:t>
        </w:r>
        <w:r w:rsidRPr="00C04A08">
          <w:rPr>
            <w:rFonts w:hint="eastAsia"/>
            <w:lang w:eastAsia="ko-KR"/>
          </w:rPr>
          <w:t xml:space="preserve"> for power class </w:t>
        </w:r>
        <w:r>
          <w:rPr>
            <w:lang w:eastAsia="ko-KR"/>
          </w:rPr>
          <w:t>5</w:t>
        </w:r>
        <w:bookmarkEnd w:id="515"/>
        <w:bookmarkEnd w:id="516"/>
        <w:r>
          <w:rPr>
            <w:lang w:eastAsia="ko-KR"/>
          </w:rPr>
          <w:t xml:space="preserve"> and 6</w:t>
        </w:r>
        <w:bookmarkEnd w:id="517"/>
        <w:bookmarkEnd w:id="518"/>
        <w:bookmarkEnd w:id="519"/>
        <w:bookmarkEnd w:id="520"/>
        <w:bookmarkEnd w:id="521"/>
        <w:bookmarkEnd w:id="522"/>
        <w:bookmarkEnd w:id="523"/>
        <w:bookmarkEnd w:id="524"/>
        <w:bookmarkEnd w:id="525"/>
        <w:bookmarkEnd w:id="526"/>
        <w:bookmarkEnd w:id="527"/>
        <w:bookmarkEnd w:id="528"/>
      </w:ins>
    </w:p>
    <w:p w14:paraId="6F3E80FB" w14:textId="77777777" w:rsidR="007B532C" w:rsidRPr="00C04A08" w:rsidRDefault="007B532C" w:rsidP="004D7247">
      <w:pPr>
        <w:shd w:val="clear" w:color="auto" w:fill="D9D9D9" w:themeFill="background1" w:themeFillShade="D9"/>
        <w:rPr>
          <w:ins w:id="530" w:author="Autor"/>
        </w:rPr>
      </w:pPr>
      <w:ins w:id="531" w:author="Autor">
        <w:r w:rsidRPr="00C04A08">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w:t>
        </w:r>
        <w:r>
          <w:t>3</w:t>
        </w:r>
        <w:r w:rsidRPr="00C04A08">
          <w:t xml:space="preserve">-1. The minimum power is verified in beam locked mode with the test metric of EIRP (Link=TX beam peak direction, </w:t>
        </w:r>
        <w:proofErr w:type="spellStart"/>
        <w:r w:rsidRPr="00C04A08">
          <w:t>Meas</w:t>
        </w:r>
        <w:proofErr w:type="spellEnd"/>
        <w:r w:rsidRPr="00C04A08">
          <w:t>=Link angle).</w:t>
        </w:r>
      </w:ins>
    </w:p>
    <w:p w14:paraId="0AAAD0FE" w14:textId="77777777" w:rsidR="007B532C" w:rsidRPr="00176877" w:rsidRDefault="007B532C" w:rsidP="00E76DFC"/>
    <w:p w14:paraId="3A927185" w14:textId="6290B6B4" w:rsidR="00E76DFC" w:rsidRPr="00176877" w:rsidRDefault="007066AE" w:rsidP="00E76DFC">
      <w:r w:rsidRPr="00176877">
        <w:t>For single layer transmission 10*log</w:t>
      </w:r>
      <w:r w:rsidRPr="00176877">
        <w:rPr>
          <w:vertAlign w:val="subscript"/>
        </w:rPr>
        <w:t>10</w:t>
      </w:r>
      <w:r w:rsidRPr="00176877">
        <w:t>(Number of Layers) equals to 0 dB and the test of the requirement is covered in the SISO TC.</w:t>
      </w:r>
    </w:p>
    <w:p w14:paraId="40C56A27" w14:textId="1A1E1F2D" w:rsidR="007066AE" w:rsidRPr="00176877" w:rsidRDefault="007066AE" w:rsidP="007066AE">
      <w:r w:rsidRPr="00176877">
        <w:lastRenderedPageBreak/>
        <w:t xml:space="preserve">The MIMO </w:t>
      </w:r>
      <w:r w:rsidR="002E7296">
        <w:t>TC</w:t>
      </w:r>
      <w:r w:rsidRPr="00176877">
        <w:t xml:space="preserve"> is executed in 2 layers resulting in a relaxation of 3 dB compared to the SISO TC. Due to the low power levels</w:t>
      </w:r>
      <w:ins w:id="532" w:author="Autor">
        <w:r w:rsidR="00900A0A">
          <w:t xml:space="preserve"> of PC3</w:t>
        </w:r>
      </w:ins>
      <w:r w:rsidRPr="00176877">
        <w:t xml:space="preserve"> it is important to consider th</w:t>
      </w:r>
      <w:r w:rsidR="002E7296">
        <w:t>is</w:t>
      </w:r>
      <w:r w:rsidRPr="00176877">
        <w:t xml:space="preserve"> 3 dB in the derivation of the relaxation and test tolerance.</w:t>
      </w:r>
      <w:ins w:id="533" w:author="Autor">
        <w:r w:rsidR="00900A0A">
          <w:t xml:space="preserve"> </w:t>
        </w:r>
      </w:ins>
    </w:p>
    <w:p w14:paraId="23D018E4" w14:textId="288EC20A" w:rsidR="007066AE" w:rsidRPr="00176877" w:rsidRDefault="007066AE" w:rsidP="007066AE">
      <w:r w:rsidRPr="00176877">
        <w:t>For</w:t>
      </w:r>
      <w:ins w:id="534" w:author="Autor">
        <w:r w:rsidR="00900A0A">
          <w:t xml:space="preserve"> PC3,</w:t>
        </w:r>
      </w:ins>
      <w:r w:rsidRPr="00176877">
        <w:t xml:space="preserve"> SISO the common agreement on the influence of noise is captured in Table B.2.2.27-1 in TR 38.903 [3]</w:t>
      </w:r>
      <w:r w:rsidR="00B813A3" w:rsidRPr="00176877">
        <w:t>:</w:t>
      </w:r>
    </w:p>
    <w:p w14:paraId="292E3800" w14:textId="77777777" w:rsidR="00B813A3" w:rsidRPr="00176877" w:rsidRDefault="00B813A3" w:rsidP="008D063A">
      <w:pPr>
        <w:pStyle w:val="TH"/>
        <w:shd w:val="clear" w:color="auto" w:fill="D9D9D9" w:themeFill="background1" w:themeFillShade="D9"/>
        <w:rPr>
          <w:lang w:val="en-US"/>
        </w:rPr>
      </w:pPr>
      <w:r w:rsidRPr="00176877">
        <w:rPr>
          <w:lang w:val="en-US"/>
        </w:rPr>
        <w:t xml:space="preserve">Table B.2.2.27-1: Uncertainty value for </w:t>
      </w:r>
      <w:r w:rsidRPr="00176877">
        <w:rPr>
          <w:lang w:val="en-US" w:eastAsia="ja-JP"/>
        </w:rPr>
        <w:t>i</w:t>
      </w:r>
      <w:r w:rsidRPr="00176877">
        <w:rPr>
          <w:lang w:val="en-US"/>
        </w:rPr>
        <w:t>nfluence of noise for PC3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B813A3" w:rsidRPr="00176877" w14:paraId="11DEBA74" w14:textId="77777777" w:rsidTr="00F62764">
        <w:trPr>
          <w:cantSplit/>
          <w:tblHeader/>
          <w:jc w:val="center"/>
        </w:trPr>
        <w:tc>
          <w:tcPr>
            <w:tcW w:w="1016" w:type="dxa"/>
            <w:tcBorders>
              <w:top w:val="single" w:sz="4" w:space="0" w:color="auto"/>
              <w:left w:val="single" w:sz="4" w:space="0" w:color="auto"/>
              <w:right w:val="single" w:sz="4" w:space="0" w:color="auto"/>
            </w:tcBorders>
          </w:tcPr>
          <w:p w14:paraId="6D272493" w14:textId="77777777" w:rsidR="00B813A3" w:rsidRPr="00176877" w:rsidRDefault="00B813A3" w:rsidP="008D063A">
            <w:pPr>
              <w:pStyle w:val="TAH"/>
              <w:shd w:val="clear" w:color="auto" w:fill="D9D9D9" w:themeFill="background1" w:themeFillShade="D9"/>
              <w:rPr>
                <w:lang w:val="en-US"/>
              </w:rPr>
            </w:pPr>
            <w:r w:rsidRPr="00176877">
              <w:rPr>
                <w:lang w:val="en-US"/>
              </w:rPr>
              <w:t>Test case</w:t>
            </w:r>
          </w:p>
        </w:tc>
        <w:tc>
          <w:tcPr>
            <w:tcW w:w="1673" w:type="dxa"/>
            <w:tcBorders>
              <w:top w:val="single" w:sz="4" w:space="0" w:color="auto"/>
              <w:left w:val="single" w:sz="4" w:space="0" w:color="auto"/>
              <w:right w:val="single" w:sz="4" w:space="0" w:color="auto"/>
            </w:tcBorders>
          </w:tcPr>
          <w:p w14:paraId="11B30DAC" w14:textId="77777777" w:rsidR="00B813A3" w:rsidRPr="00176877" w:rsidRDefault="00B813A3" w:rsidP="008D063A">
            <w:pPr>
              <w:pStyle w:val="TAH"/>
              <w:shd w:val="clear" w:color="auto" w:fill="D9D9D9" w:themeFill="background1" w:themeFillShade="D9"/>
              <w:rPr>
                <w:lang w:val="en-US"/>
              </w:rPr>
            </w:pPr>
            <w:r w:rsidRPr="00176877">
              <w:rPr>
                <w:lang w:val="en-US"/>
              </w:rPr>
              <w:t>Frequency range</w:t>
            </w:r>
          </w:p>
        </w:tc>
        <w:tc>
          <w:tcPr>
            <w:tcW w:w="1880" w:type="dxa"/>
            <w:tcBorders>
              <w:top w:val="single" w:sz="4" w:space="0" w:color="auto"/>
              <w:left w:val="single" w:sz="4" w:space="0" w:color="auto"/>
              <w:right w:val="single" w:sz="4" w:space="0" w:color="auto"/>
            </w:tcBorders>
          </w:tcPr>
          <w:p w14:paraId="1D20331D" w14:textId="77777777" w:rsidR="00B813A3" w:rsidRPr="00176877" w:rsidRDefault="00B813A3" w:rsidP="008D063A">
            <w:pPr>
              <w:pStyle w:val="TAH"/>
              <w:shd w:val="clear" w:color="auto" w:fill="D9D9D9" w:themeFill="background1" w:themeFillShade="D9"/>
              <w:rPr>
                <w:lang w:val="en-US"/>
              </w:rPr>
            </w:pPr>
            <w:r w:rsidRPr="00176877">
              <w:rPr>
                <w:lang w:val="en-US"/>
              </w:rPr>
              <w:t>Noise floor</w:t>
            </w:r>
          </w:p>
        </w:tc>
        <w:tc>
          <w:tcPr>
            <w:tcW w:w="1526" w:type="dxa"/>
            <w:tcBorders>
              <w:top w:val="single" w:sz="4" w:space="0" w:color="auto"/>
              <w:left w:val="single" w:sz="4" w:space="0" w:color="auto"/>
              <w:right w:val="single" w:sz="4" w:space="0" w:color="auto"/>
            </w:tcBorders>
            <w:hideMark/>
          </w:tcPr>
          <w:p w14:paraId="775598C7" w14:textId="77777777" w:rsidR="00B813A3" w:rsidRPr="00176877" w:rsidRDefault="00B813A3" w:rsidP="008D063A">
            <w:pPr>
              <w:pStyle w:val="TAH"/>
              <w:shd w:val="clear" w:color="auto" w:fill="D9D9D9" w:themeFill="background1" w:themeFillShade="D9"/>
              <w:rPr>
                <w:lang w:val="en-US"/>
              </w:rPr>
            </w:pPr>
            <w:r w:rsidRPr="00176877">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29D301CE" w14:textId="77777777" w:rsidR="00B813A3" w:rsidRPr="00176877" w:rsidRDefault="00B813A3" w:rsidP="008D063A">
            <w:pPr>
              <w:pStyle w:val="TAH"/>
              <w:shd w:val="clear" w:color="auto" w:fill="D9D9D9" w:themeFill="background1" w:themeFillShade="D9"/>
              <w:rPr>
                <w:lang w:val="en-US"/>
              </w:rPr>
            </w:pPr>
            <w:r w:rsidRPr="00176877">
              <w:rPr>
                <w:lang w:val="en-US"/>
              </w:rPr>
              <w:t>Estimated SNR</w:t>
            </w:r>
            <w:r w:rsidRPr="00176877">
              <w:rPr>
                <w:vertAlign w:val="subscript"/>
                <w:lang w:val="en-US"/>
              </w:rPr>
              <w:t>total</w:t>
            </w:r>
            <w:r w:rsidRPr="00176877">
              <w:rPr>
                <w:lang w:val="en-US"/>
              </w:rPr>
              <w:t xml:space="preserve"> [dB/400MHz]</w:t>
            </w:r>
          </w:p>
        </w:tc>
        <w:tc>
          <w:tcPr>
            <w:tcW w:w="1046" w:type="dxa"/>
            <w:tcBorders>
              <w:top w:val="single" w:sz="4" w:space="0" w:color="auto"/>
              <w:left w:val="single" w:sz="4" w:space="0" w:color="auto"/>
              <w:right w:val="single" w:sz="4" w:space="0" w:color="auto"/>
            </w:tcBorders>
          </w:tcPr>
          <w:p w14:paraId="1EF90AE3" w14:textId="77777777" w:rsidR="00B813A3" w:rsidRPr="00176877" w:rsidRDefault="00B813A3" w:rsidP="008D063A">
            <w:pPr>
              <w:pStyle w:val="TAH"/>
              <w:shd w:val="clear" w:color="auto" w:fill="D9D9D9" w:themeFill="background1" w:themeFillShade="D9"/>
              <w:rPr>
                <w:lang w:val="en-US"/>
              </w:rPr>
            </w:pPr>
            <w:r w:rsidRPr="00176877">
              <w:rPr>
                <w:lang w:val="en-US"/>
              </w:rPr>
              <w:t>Relaxation</w:t>
            </w:r>
          </w:p>
        </w:tc>
        <w:tc>
          <w:tcPr>
            <w:tcW w:w="1451" w:type="dxa"/>
            <w:tcBorders>
              <w:top w:val="single" w:sz="4" w:space="0" w:color="auto"/>
              <w:left w:val="single" w:sz="4" w:space="0" w:color="auto"/>
              <w:right w:val="single" w:sz="4" w:space="0" w:color="auto"/>
            </w:tcBorders>
            <w:hideMark/>
          </w:tcPr>
          <w:p w14:paraId="53237224" w14:textId="77777777" w:rsidR="00B813A3" w:rsidRPr="00176877" w:rsidRDefault="00B813A3" w:rsidP="008D063A">
            <w:pPr>
              <w:pStyle w:val="TAH"/>
              <w:shd w:val="clear" w:color="auto" w:fill="D9D9D9" w:themeFill="background1" w:themeFillShade="D9"/>
              <w:rPr>
                <w:lang w:val="en-US"/>
              </w:rPr>
            </w:pPr>
            <w:r w:rsidRPr="00176877">
              <w:rPr>
                <w:lang w:val="en-US"/>
              </w:rPr>
              <w:t>Influence of noise</w:t>
            </w:r>
          </w:p>
        </w:tc>
      </w:tr>
      <w:tr w:rsidR="00B813A3" w:rsidRPr="00176877" w14:paraId="4A3DE28B" w14:textId="77777777" w:rsidTr="00F62764">
        <w:trPr>
          <w:cantSplit/>
          <w:tblHeader/>
          <w:jc w:val="center"/>
        </w:trPr>
        <w:tc>
          <w:tcPr>
            <w:tcW w:w="1016" w:type="dxa"/>
            <w:vMerge w:val="restart"/>
            <w:tcBorders>
              <w:left w:val="single" w:sz="4" w:space="0" w:color="auto"/>
              <w:right w:val="single" w:sz="4" w:space="0" w:color="auto"/>
            </w:tcBorders>
          </w:tcPr>
          <w:p w14:paraId="24825EF7" w14:textId="77777777" w:rsidR="00B813A3" w:rsidRPr="00176877" w:rsidRDefault="00B813A3" w:rsidP="008D063A">
            <w:pPr>
              <w:pStyle w:val="TAC"/>
              <w:shd w:val="clear" w:color="auto" w:fill="D9D9D9" w:themeFill="background1" w:themeFillShade="D9"/>
              <w:rPr>
                <w:lang w:val="en-US"/>
              </w:rPr>
            </w:pPr>
            <w:r w:rsidRPr="00176877">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3881FAE1" w14:textId="77777777" w:rsidR="00B813A3" w:rsidRPr="00176877" w:rsidRDefault="00B813A3" w:rsidP="008D063A">
            <w:pPr>
              <w:pStyle w:val="TAC"/>
              <w:shd w:val="clear" w:color="auto" w:fill="D9D9D9" w:themeFill="background1" w:themeFillShade="D9"/>
              <w:rPr>
                <w:lang w:val="en-US"/>
              </w:rPr>
            </w:pPr>
            <w:r w:rsidRPr="00176877">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6D8258B6" w14:textId="77777777" w:rsidR="00B813A3" w:rsidRPr="00176877" w:rsidRDefault="00B813A3" w:rsidP="008D063A">
            <w:pPr>
              <w:pStyle w:val="TAC"/>
              <w:shd w:val="clear" w:color="auto" w:fill="D9D9D9" w:themeFill="background1" w:themeFillShade="D9"/>
              <w:rPr>
                <w:lang w:val="en-US"/>
              </w:rPr>
            </w:pPr>
            <w:r w:rsidRPr="00176877">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C922931" w14:textId="77777777" w:rsidR="00B813A3" w:rsidRPr="00176877" w:rsidRDefault="00B813A3" w:rsidP="008D063A">
            <w:pPr>
              <w:pStyle w:val="TAC"/>
              <w:shd w:val="clear" w:color="auto" w:fill="D9D9D9" w:themeFill="background1" w:themeFillShade="D9"/>
              <w:rPr>
                <w:lang w:val="en-US"/>
              </w:rPr>
            </w:pPr>
            <w:r w:rsidRPr="00176877">
              <w:rPr>
                <w:lang w:val="en-US"/>
              </w:rPr>
              <w:t>-13dBm</w:t>
            </w:r>
          </w:p>
        </w:tc>
        <w:tc>
          <w:tcPr>
            <w:tcW w:w="1216" w:type="dxa"/>
            <w:tcBorders>
              <w:top w:val="single" w:sz="4" w:space="0" w:color="auto"/>
              <w:left w:val="single" w:sz="4" w:space="0" w:color="auto"/>
              <w:bottom w:val="single" w:sz="4" w:space="0" w:color="auto"/>
              <w:right w:val="single" w:sz="4" w:space="0" w:color="auto"/>
            </w:tcBorders>
          </w:tcPr>
          <w:p w14:paraId="4E430601" w14:textId="77777777" w:rsidR="00B813A3" w:rsidRPr="00176877" w:rsidRDefault="00B813A3" w:rsidP="008D063A">
            <w:pPr>
              <w:pStyle w:val="TAC"/>
              <w:shd w:val="clear" w:color="auto" w:fill="D9D9D9" w:themeFill="background1" w:themeFillShade="D9"/>
              <w:rPr>
                <w:lang w:val="en-US"/>
              </w:rPr>
            </w:pPr>
            <w:r w:rsidRPr="00176877">
              <w:rPr>
                <w:lang w:val="en-US"/>
              </w:rPr>
              <w:t>-2.54 (NOTE 1)</w:t>
            </w:r>
          </w:p>
        </w:tc>
        <w:tc>
          <w:tcPr>
            <w:tcW w:w="1046" w:type="dxa"/>
            <w:tcBorders>
              <w:top w:val="single" w:sz="4" w:space="0" w:color="auto"/>
              <w:left w:val="single" w:sz="4" w:space="0" w:color="auto"/>
              <w:bottom w:val="single" w:sz="4" w:space="0" w:color="auto"/>
              <w:right w:val="single" w:sz="4" w:space="0" w:color="auto"/>
            </w:tcBorders>
          </w:tcPr>
          <w:p w14:paraId="7C4A3FF5" w14:textId="77777777" w:rsidR="00B813A3" w:rsidRPr="00176877" w:rsidRDefault="00B813A3" w:rsidP="008D063A">
            <w:pPr>
              <w:pStyle w:val="TAC"/>
              <w:shd w:val="clear" w:color="auto" w:fill="D9D9D9" w:themeFill="background1" w:themeFillShade="D9"/>
              <w:rPr>
                <w:lang w:val="en-US"/>
              </w:rPr>
            </w:pPr>
            <w:r w:rsidRPr="00176877">
              <w:rPr>
                <w:lang w:val="en-US"/>
              </w:rPr>
              <w:t>8.4</w:t>
            </w:r>
          </w:p>
        </w:tc>
        <w:tc>
          <w:tcPr>
            <w:tcW w:w="1451" w:type="dxa"/>
            <w:tcBorders>
              <w:top w:val="single" w:sz="4" w:space="0" w:color="auto"/>
              <w:left w:val="single" w:sz="4" w:space="0" w:color="auto"/>
              <w:bottom w:val="single" w:sz="4" w:space="0" w:color="auto"/>
              <w:right w:val="single" w:sz="4" w:space="0" w:color="auto"/>
            </w:tcBorders>
          </w:tcPr>
          <w:p w14:paraId="478493E9" w14:textId="77777777" w:rsidR="00B813A3" w:rsidRPr="00176877" w:rsidRDefault="00B813A3" w:rsidP="008D063A">
            <w:pPr>
              <w:pStyle w:val="TAC"/>
              <w:shd w:val="clear" w:color="auto" w:fill="D9D9D9" w:themeFill="background1" w:themeFillShade="D9"/>
              <w:rPr>
                <w:lang w:val="en-US"/>
              </w:rPr>
            </w:pPr>
            <w:r w:rsidRPr="00176877">
              <w:rPr>
                <w:lang w:val="en-US"/>
              </w:rPr>
              <w:t xml:space="preserve">1.0 </w:t>
            </w:r>
          </w:p>
          <w:p w14:paraId="442B3FDD" w14:textId="77777777" w:rsidR="00B813A3" w:rsidRPr="00176877" w:rsidRDefault="00B813A3" w:rsidP="008D063A">
            <w:pPr>
              <w:pStyle w:val="TAC"/>
              <w:shd w:val="clear" w:color="auto" w:fill="D9D9D9" w:themeFill="background1" w:themeFillShade="D9"/>
              <w:rPr>
                <w:lang w:val="en-US"/>
              </w:rPr>
            </w:pPr>
            <w:r w:rsidRPr="00176877">
              <w:rPr>
                <w:lang w:val="en-US"/>
              </w:rPr>
              <w:t>(with  relaxation)</w:t>
            </w:r>
          </w:p>
        </w:tc>
      </w:tr>
      <w:tr w:rsidR="00B813A3" w:rsidRPr="00176877" w14:paraId="760F151A" w14:textId="77777777" w:rsidTr="00F62764">
        <w:trPr>
          <w:cantSplit/>
          <w:tblHeader/>
          <w:jc w:val="center"/>
        </w:trPr>
        <w:tc>
          <w:tcPr>
            <w:tcW w:w="1016" w:type="dxa"/>
            <w:vMerge/>
            <w:tcBorders>
              <w:left w:val="single" w:sz="4" w:space="0" w:color="auto"/>
              <w:bottom w:val="single" w:sz="4" w:space="0" w:color="auto"/>
              <w:right w:val="single" w:sz="4" w:space="0" w:color="auto"/>
            </w:tcBorders>
          </w:tcPr>
          <w:p w14:paraId="4328BF7E" w14:textId="77777777" w:rsidR="00B813A3" w:rsidRPr="00176877" w:rsidRDefault="00B813A3" w:rsidP="008D063A">
            <w:pPr>
              <w:pStyle w:val="TAC"/>
              <w:shd w:val="clear" w:color="auto" w:fill="D9D9D9" w:themeFill="background1" w:themeFillShade="D9"/>
              <w:rPr>
                <w:lang w:val="en-US"/>
              </w:rPr>
            </w:pPr>
          </w:p>
        </w:tc>
        <w:tc>
          <w:tcPr>
            <w:tcW w:w="1673" w:type="dxa"/>
            <w:tcBorders>
              <w:top w:val="single" w:sz="4" w:space="0" w:color="auto"/>
              <w:left w:val="single" w:sz="4" w:space="0" w:color="auto"/>
              <w:bottom w:val="single" w:sz="4" w:space="0" w:color="auto"/>
              <w:right w:val="single" w:sz="4" w:space="0" w:color="auto"/>
            </w:tcBorders>
          </w:tcPr>
          <w:p w14:paraId="0D472C2E" w14:textId="77777777" w:rsidR="00B813A3" w:rsidRPr="00176877" w:rsidRDefault="00B813A3" w:rsidP="008D063A">
            <w:pPr>
              <w:pStyle w:val="TAC"/>
              <w:shd w:val="clear" w:color="auto" w:fill="D9D9D9" w:themeFill="background1" w:themeFillShade="D9"/>
              <w:rPr>
                <w:lang w:val="en-US"/>
              </w:rPr>
            </w:pPr>
            <w:r w:rsidRPr="00176877">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7E76874C" w14:textId="77777777" w:rsidR="00B813A3" w:rsidRPr="00176877" w:rsidRDefault="00B813A3" w:rsidP="008D063A">
            <w:pPr>
              <w:pStyle w:val="TAC"/>
              <w:shd w:val="clear" w:color="auto" w:fill="D9D9D9" w:themeFill="background1" w:themeFillShade="D9"/>
              <w:rPr>
                <w:lang w:val="en-US"/>
              </w:rPr>
            </w:pPr>
            <w:r w:rsidRPr="00176877">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24315D5B" w14:textId="77777777" w:rsidR="00B813A3" w:rsidRPr="00176877" w:rsidRDefault="00B813A3" w:rsidP="008D063A">
            <w:pPr>
              <w:pStyle w:val="TAC"/>
              <w:shd w:val="clear" w:color="auto" w:fill="D9D9D9" w:themeFill="background1" w:themeFillShade="D9"/>
              <w:rPr>
                <w:lang w:val="en-US"/>
              </w:rPr>
            </w:pPr>
            <w:r w:rsidRPr="00176877">
              <w:rPr>
                <w:lang w:val="en-US"/>
              </w:rPr>
              <w:t>-13dBm</w:t>
            </w:r>
          </w:p>
        </w:tc>
        <w:tc>
          <w:tcPr>
            <w:tcW w:w="1216" w:type="dxa"/>
            <w:tcBorders>
              <w:top w:val="single" w:sz="4" w:space="0" w:color="auto"/>
              <w:left w:val="single" w:sz="4" w:space="0" w:color="auto"/>
              <w:bottom w:val="single" w:sz="4" w:space="0" w:color="auto"/>
              <w:right w:val="single" w:sz="4" w:space="0" w:color="auto"/>
            </w:tcBorders>
          </w:tcPr>
          <w:p w14:paraId="14D73185" w14:textId="77777777" w:rsidR="00B813A3" w:rsidRPr="00176877" w:rsidRDefault="00B813A3" w:rsidP="008D063A">
            <w:pPr>
              <w:pStyle w:val="TAC"/>
              <w:shd w:val="clear" w:color="auto" w:fill="D9D9D9" w:themeFill="background1" w:themeFillShade="D9"/>
              <w:rPr>
                <w:lang w:val="en-US"/>
              </w:rPr>
            </w:pPr>
            <w:r w:rsidRPr="00176877">
              <w:rPr>
                <w:lang w:val="en-US"/>
              </w:rPr>
              <w:t>-7.64 (NOTE 1)</w:t>
            </w:r>
          </w:p>
        </w:tc>
        <w:tc>
          <w:tcPr>
            <w:tcW w:w="1046" w:type="dxa"/>
            <w:tcBorders>
              <w:top w:val="single" w:sz="4" w:space="0" w:color="auto"/>
              <w:left w:val="single" w:sz="4" w:space="0" w:color="auto"/>
              <w:bottom w:val="single" w:sz="4" w:space="0" w:color="auto"/>
              <w:right w:val="single" w:sz="4" w:space="0" w:color="auto"/>
            </w:tcBorders>
          </w:tcPr>
          <w:p w14:paraId="1E937D68" w14:textId="77777777" w:rsidR="00B813A3" w:rsidRPr="00176877" w:rsidRDefault="00B813A3" w:rsidP="008D063A">
            <w:pPr>
              <w:pStyle w:val="TAC"/>
              <w:shd w:val="clear" w:color="auto" w:fill="D9D9D9" w:themeFill="background1" w:themeFillShade="D9"/>
              <w:rPr>
                <w:lang w:val="en-US"/>
              </w:rPr>
            </w:pPr>
            <w:r w:rsidRPr="00176877">
              <w:rPr>
                <w:lang w:val="en-US"/>
              </w:rPr>
              <w:t>13.5</w:t>
            </w:r>
          </w:p>
        </w:tc>
        <w:tc>
          <w:tcPr>
            <w:tcW w:w="1451" w:type="dxa"/>
            <w:tcBorders>
              <w:top w:val="single" w:sz="4" w:space="0" w:color="auto"/>
              <w:left w:val="single" w:sz="4" w:space="0" w:color="auto"/>
              <w:bottom w:val="single" w:sz="4" w:space="0" w:color="auto"/>
              <w:right w:val="single" w:sz="4" w:space="0" w:color="auto"/>
            </w:tcBorders>
          </w:tcPr>
          <w:p w14:paraId="1B3EBA34" w14:textId="77777777" w:rsidR="00B813A3" w:rsidRPr="00176877" w:rsidRDefault="00B813A3" w:rsidP="008D063A">
            <w:pPr>
              <w:pStyle w:val="TAC"/>
              <w:shd w:val="clear" w:color="auto" w:fill="D9D9D9" w:themeFill="background1" w:themeFillShade="D9"/>
              <w:rPr>
                <w:lang w:val="en-US"/>
              </w:rPr>
            </w:pPr>
            <w:r w:rsidRPr="00176877">
              <w:rPr>
                <w:lang w:val="en-US"/>
              </w:rPr>
              <w:t>1.0</w:t>
            </w:r>
          </w:p>
          <w:p w14:paraId="507A11F0" w14:textId="77777777" w:rsidR="00B813A3" w:rsidRPr="00176877" w:rsidRDefault="00B813A3" w:rsidP="008D063A">
            <w:pPr>
              <w:pStyle w:val="TAC"/>
              <w:shd w:val="clear" w:color="auto" w:fill="D9D9D9" w:themeFill="background1" w:themeFillShade="D9"/>
              <w:rPr>
                <w:lang w:val="en-US"/>
              </w:rPr>
            </w:pPr>
            <w:r w:rsidRPr="00176877">
              <w:rPr>
                <w:lang w:val="en-US"/>
              </w:rPr>
              <w:t>(with relaxation)</w:t>
            </w:r>
          </w:p>
        </w:tc>
      </w:tr>
      <w:tr w:rsidR="00B813A3" w:rsidRPr="00176877" w14:paraId="798C6CD3" w14:textId="77777777" w:rsidTr="00B813A3">
        <w:trPr>
          <w:cantSplit/>
          <w:tblHeader/>
          <w:jc w:val="center"/>
        </w:trPr>
        <w:tc>
          <w:tcPr>
            <w:tcW w:w="0" w:type="auto"/>
            <w:gridSpan w:val="7"/>
            <w:tcBorders>
              <w:left w:val="single" w:sz="4" w:space="0" w:color="auto"/>
              <w:bottom w:val="single" w:sz="4" w:space="0" w:color="auto"/>
              <w:right w:val="single" w:sz="4" w:space="0" w:color="auto"/>
            </w:tcBorders>
          </w:tcPr>
          <w:p w14:paraId="5E518C9E" w14:textId="21372062" w:rsidR="00B813A3" w:rsidRPr="00176877" w:rsidRDefault="00B813A3" w:rsidP="008D063A">
            <w:pPr>
              <w:pStyle w:val="TAN"/>
              <w:shd w:val="clear" w:color="auto" w:fill="D9D9D9" w:themeFill="background1" w:themeFillShade="D9"/>
              <w:rPr>
                <w:lang w:val="en-US"/>
              </w:rPr>
            </w:pPr>
            <w:r w:rsidRPr="00176877">
              <w:rPr>
                <w:lang w:val="en-US"/>
              </w:rPr>
              <w:t>NOTE 1:</w:t>
            </w:r>
            <w:r w:rsidRPr="00176877">
              <w:rPr>
                <w:lang w:val="en-US"/>
              </w:rPr>
              <w:tab/>
              <w:t>Estimated SNR is calculated based on agreed influence of noise.</w:t>
            </w:r>
          </w:p>
        </w:tc>
      </w:tr>
    </w:tbl>
    <w:p w14:paraId="27A354BD" w14:textId="77777777" w:rsidR="008D063A" w:rsidRPr="00176877" w:rsidRDefault="008D063A" w:rsidP="00D9764D">
      <w:pPr>
        <w:spacing w:after="0"/>
        <w:rPr>
          <w:rFonts w:eastAsia="MS Mincho"/>
          <w:lang w:eastAsia="ja-JP"/>
        </w:rPr>
      </w:pPr>
    </w:p>
    <w:p w14:paraId="6CFD1C39" w14:textId="6E4E93B2" w:rsidR="00D93473" w:rsidRPr="00176877" w:rsidRDefault="00D9764D" w:rsidP="00B813A3">
      <w:pPr>
        <w:rPr>
          <w:rFonts w:eastAsia="MS Mincho"/>
          <w:lang w:eastAsia="ja-JP"/>
        </w:rPr>
      </w:pPr>
      <w:r w:rsidRPr="00176877">
        <w:rPr>
          <w:rFonts w:eastAsia="MS Mincho"/>
          <w:lang w:eastAsia="ja-JP"/>
        </w:rPr>
        <w:t>For</w:t>
      </w:r>
      <w:r w:rsidR="00BB097E">
        <w:rPr>
          <w:rFonts w:eastAsia="MS Mincho"/>
          <w:lang w:eastAsia="ja-JP"/>
        </w:rPr>
        <w:t xml:space="preserve"> </w:t>
      </w:r>
      <w:ins w:id="535" w:author="Autor">
        <w:r w:rsidR="00BB097E">
          <w:rPr>
            <w:rFonts w:eastAsia="MS Mincho"/>
            <w:lang w:eastAsia="ja-JP"/>
          </w:rPr>
          <w:t>PC3,</w:t>
        </w:r>
      </w:ins>
      <w:r w:rsidRPr="00176877">
        <w:rPr>
          <w:rFonts w:eastAsia="MS Mincho"/>
          <w:lang w:eastAsia="ja-JP"/>
        </w:rPr>
        <w:t xml:space="preserve"> MIMO with 2 layers the minimum requirement is -10 dBm. Thus, the relaxation can be reduced by 3 dB for a CHBW of 400 MHz. Since relaxation for 400 MHz is still required, the influence of noise is 1 dB, i.e., the same as for SISO TC. Therefore, the MU for the MIMO and SISO TC</w:t>
      </w:r>
      <w:r w:rsidR="002E7296">
        <w:rPr>
          <w:rFonts w:eastAsia="MS Mincho"/>
          <w:lang w:eastAsia="ja-JP"/>
        </w:rPr>
        <w:t>s</w:t>
      </w:r>
      <w:r w:rsidRPr="00176877">
        <w:rPr>
          <w:rFonts w:eastAsia="MS Mincho"/>
          <w:lang w:eastAsia="ja-JP"/>
        </w:rPr>
        <w:t xml:space="preserve"> are identical with a value of </w:t>
      </w:r>
      <w:r w:rsidR="00BF6AF3" w:rsidRPr="00176877">
        <w:rPr>
          <w:rFonts w:eastAsia="MS Mincho"/>
          <w:lang w:eastAsia="ja-JP"/>
        </w:rPr>
        <w:t>6.</w:t>
      </w:r>
      <w:r w:rsidR="00BF6AF3" w:rsidRPr="00176877">
        <w:t>15</w:t>
      </w:r>
      <w:r w:rsidRPr="00176877">
        <w:t> </w:t>
      </w:r>
      <w:r w:rsidR="00BF6AF3" w:rsidRPr="00176877">
        <w:t>dB</w:t>
      </w:r>
      <w:r w:rsidR="00BF6AF3" w:rsidRPr="00176877">
        <w:rPr>
          <w:rFonts w:eastAsia="MS Mincho"/>
          <w:lang w:eastAsia="ja-JP"/>
        </w:rPr>
        <w:t xml:space="preserve"> for FR2a and FR2</w:t>
      </w:r>
      <w:r w:rsidRPr="00176877">
        <w:rPr>
          <w:rFonts w:eastAsia="MS Mincho"/>
          <w:lang w:eastAsia="ja-JP"/>
        </w:rPr>
        <w:t>b, NTC.</w:t>
      </w:r>
    </w:p>
    <w:p w14:paraId="375E108A" w14:textId="18C5073B" w:rsidR="00505384" w:rsidRPr="00176877" w:rsidRDefault="00505384" w:rsidP="00B813A3">
      <w:pPr>
        <w:rPr>
          <w:rFonts w:eastAsia="MS Mincho"/>
          <w:lang w:eastAsia="ja-JP"/>
        </w:rPr>
      </w:pPr>
      <w:r w:rsidRPr="00176877">
        <w:rPr>
          <w:rFonts w:eastAsia="MS Mincho"/>
          <w:b/>
          <w:lang w:eastAsia="ja-JP"/>
        </w:rPr>
        <w:t>Proposal 7</w:t>
      </w:r>
      <w:r w:rsidRPr="00176877">
        <w:rPr>
          <w:rFonts w:eastAsia="MS Mincho"/>
          <w:lang w:eastAsia="ja-JP"/>
        </w:rPr>
        <w:t>: Apply an influence of noise of 1 dB for UL MIMO minimum output power</w:t>
      </w:r>
      <w:r w:rsidR="00964219" w:rsidRPr="00176877">
        <w:rPr>
          <w:rFonts w:eastAsia="MS Mincho"/>
          <w:lang w:eastAsia="ja-JP"/>
        </w:rPr>
        <w:t xml:space="preserve"> TC</w:t>
      </w:r>
      <w:r w:rsidRPr="00176877">
        <w:rPr>
          <w:rFonts w:eastAsia="MS Mincho"/>
          <w:lang w:eastAsia="ja-JP"/>
        </w:rPr>
        <w:t xml:space="preserve"> for a channel bandwidth of 400 MHz, PC3, IFF and QoQZ up to 40cm</w:t>
      </w:r>
      <w:ins w:id="536" w:author="Autor">
        <w:r w:rsidR="008D1569">
          <w:rPr>
            <w:rFonts w:eastAsia="MS Mincho"/>
            <w:lang w:eastAsia="ja-JP"/>
          </w:rPr>
          <w:t xml:space="preserve"> for PC3</w:t>
        </w:r>
      </w:ins>
      <w:r w:rsidRPr="00176877">
        <w:rPr>
          <w:rFonts w:eastAsia="MS Mincho"/>
          <w:lang w:eastAsia="ja-JP"/>
        </w:rPr>
        <w:t xml:space="preserve">. </w:t>
      </w:r>
    </w:p>
    <w:p w14:paraId="7E76F306" w14:textId="4C3385D7" w:rsidR="001D2039" w:rsidRPr="00176877" w:rsidRDefault="001D2039" w:rsidP="001D2039">
      <w:pPr>
        <w:keepNext/>
        <w:keepLines/>
        <w:spacing w:after="0"/>
        <w:rPr>
          <w:rFonts w:eastAsia="MS Mincho"/>
          <w:lang w:eastAsia="ja-JP"/>
        </w:rPr>
      </w:pPr>
      <w:r w:rsidRPr="00176877">
        <w:rPr>
          <w:rFonts w:eastAsia="MS Mincho"/>
          <w:lang w:eastAsia="ja-JP"/>
        </w:rPr>
        <w:t>For the SISO TC the TT has been specified as</w:t>
      </w:r>
      <w:r w:rsidR="00D9764D" w:rsidRPr="00176877">
        <w:rPr>
          <w:rFonts w:eastAsia="MS Mincho"/>
          <w:lang w:eastAsia="ja-JP"/>
        </w:rPr>
        <w:t>:</w:t>
      </w:r>
      <w:r w:rsidRPr="00176877">
        <w:rPr>
          <w:rFonts w:eastAsia="MS Mincho"/>
          <w:lang w:eastAsia="ja-JP"/>
        </w:rPr>
        <w:t xml:space="preserve"> </w:t>
      </w:r>
    </w:p>
    <w:p w14:paraId="2172A907" w14:textId="2846F1CB" w:rsidR="001D2039" w:rsidRPr="00176877" w:rsidRDefault="001D2039" w:rsidP="001D2039">
      <w:pPr>
        <w:keepNext/>
        <w:keepLines/>
        <w:spacing w:after="0"/>
        <w:jc w:val="center"/>
      </w:pPr>
      <w:r w:rsidRPr="00176877">
        <w:t>TT = max(R, ΔSNR</w:t>
      </w:r>
      <w:r w:rsidRPr="00176877">
        <w:rPr>
          <w:vertAlign w:val="subscript"/>
        </w:rPr>
        <w:t>mr</w:t>
      </w:r>
      <w:r w:rsidRPr="00176877">
        <w:t xml:space="preserve"> + 0.65 x (MTSU</w:t>
      </w:r>
      <w:r w:rsidRPr="00176877">
        <w:rPr>
          <w:vertAlign w:val="subscript"/>
        </w:rPr>
        <w:t>IFF</w:t>
      </w:r>
      <w:r w:rsidRPr="00176877">
        <w:t xml:space="preserve"> – 1.0)) - R</w:t>
      </w:r>
    </w:p>
    <w:p w14:paraId="43C74B34" w14:textId="2C126289" w:rsidR="001D2039" w:rsidRPr="00176877" w:rsidRDefault="001D2039" w:rsidP="00D9764D">
      <w:pPr>
        <w:keepNext/>
        <w:keepLines/>
        <w:spacing w:before="200"/>
      </w:pPr>
      <w:r w:rsidRPr="00176877">
        <w:t xml:space="preserve">We propose to reuse this formula in the MIMO case since the </w:t>
      </w:r>
      <w:r w:rsidR="00D9764D" w:rsidRPr="00176877">
        <w:t>M</w:t>
      </w:r>
      <w:r w:rsidRPr="00176877">
        <w:t>Us for MIMO and SISO are identical.</w:t>
      </w:r>
      <w:r w:rsidR="00BF6AF3" w:rsidRPr="00176877">
        <w:t xml:space="preserve"> The resulting TT for FR2a and FR2b for the UL MIMO Minimum Output Power TC are summarized in Tables 1 and 2, respectively.</w:t>
      </w:r>
    </w:p>
    <w:p w14:paraId="0BD9F4C8" w14:textId="77BDC2E3" w:rsidR="004E28D2" w:rsidRPr="00176877" w:rsidRDefault="004E28D2" w:rsidP="004E28D2">
      <w:pPr>
        <w:pStyle w:val="Beschriftung"/>
        <w:keepNext/>
      </w:pPr>
      <w:r w:rsidRPr="00176877">
        <w:t xml:space="preserve">Table </w:t>
      </w:r>
      <w:r w:rsidRPr="00176877">
        <w:fldChar w:fldCharType="begin"/>
      </w:r>
      <w:r w:rsidRPr="00176877">
        <w:instrText xml:space="preserve"> SEQ Table \* ARABIC </w:instrText>
      </w:r>
      <w:r w:rsidRPr="00176877">
        <w:fldChar w:fldCharType="separate"/>
      </w:r>
      <w:r w:rsidRPr="00176877">
        <w:rPr>
          <w:noProof/>
        </w:rPr>
        <w:t>1</w:t>
      </w:r>
      <w:r w:rsidRPr="00176877">
        <w:fldChar w:fldCharType="end"/>
      </w:r>
      <w:r w:rsidRPr="00176877">
        <w:t>: TT and relaxation for MIMO Minimum Output Power in FR2a</w:t>
      </w:r>
      <w:r w:rsidR="00505384" w:rsidRPr="00176877">
        <w:t>, PC3, NTC</w:t>
      </w:r>
    </w:p>
    <w:tbl>
      <w:tblPr>
        <w:tblW w:w="5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124"/>
        <w:gridCol w:w="706"/>
        <w:gridCol w:w="983"/>
        <w:gridCol w:w="922"/>
      </w:tblGrid>
      <w:tr w:rsidR="00D9764D" w:rsidRPr="00176877" w14:paraId="6A4723E2" w14:textId="77777777" w:rsidTr="004E28D2">
        <w:trPr>
          <w:trHeight w:val="540"/>
          <w:jc w:val="center"/>
        </w:trPr>
        <w:tc>
          <w:tcPr>
            <w:tcW w:w="1276" w:type="dxa"/>
            <w:shd w:val="clear" w:color="auto" w:fill="auto"/>
            <w:hideMark/>
          </w:tcPr>
          <w:p w14:paraId="6D4502F4"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CHBW</w:t>
            </w:r>
          </w:p>
          <w:p w14:paraId="0A501ADF" w14:textId="7BF47BF9"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(MHz)</w:t>
            </w:r>
          </w:p>
        </w:tc>
        <w:tc>
          <w:tcPr>
            <w:tcW w:w="1124" w:type="dxa"/>
            <w:shd w:val="clear" w:color="auto" w:fill="auto"/>
            <w:hideMark/>
          </w:tcPr>
          <w:p w14:paraId="03F45497"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SNRtotal</w:t>
            </w:r>
          </w:p>
          <w:p w14:paraId="3E23A28C" w14:textId="11F520B4"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706" w:type="dxa"/>
            <w:shd w:val="clear" w:color="auto" w:fill="auto"/>
            <w:hideMark/>
          </w:tcPr>
          <w:p w14:paraId="5CAE70D2"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R</w:t>
            </w:r>
          </w:p>
          <w:p w14:paraId="781F9DE9" w14:textId="5B5B67EA"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983" w:type="dxa"/>
            <w:shd w:val="clear" w:color="auto" w:fill="auto"/>
            <w:hideMark/>
          </w:tcPr>
          <w:p w14:paraId="3B463656" w14:textId="77777777" w:rsidR="004E28D2" w:rsidRPr="00176877" w:rsidRDefault="00D9764D" w:rsidP="00D9764D">
            <w:pPr>
              <w:spacing w:after="0" w:line="240" w:lineRule="auto"/>
              <w:jc w:val="center"/>
              <w:rPr>
                <w:rFonts w:eastAsia="Times New Roman"/>
                <w:color w:val="000000"/>
                <w:sz w:val="20"/>
                <w:szCs w:val="20"/>
                <w:vertAlign w:val="subscript"/>
                <w:lang w:eastAsia="en-US"/>
              </w:rPr>
            </w:pPr>
            <w:r w:rsidRPr="00176877">
              <w:rPr>
                <w:rFonts w:ascii="Symbol" w:eastAsia="Times New Roman" w:hAnsi="Symbol"/>
                <w:color w:val="000000"/>
                <w:sz w:val="20"/>
                <w:szCs w:val="20"/>
                <w:lang w:eastAsia="en-US"/>
              </w:rPr>
              <w:t></w:t>
            </w:r>
            <w:r w:rsidRPr="00176877">
              <w:rPr>
                <w:rFonts w:eastAsia="Times New Roman"/>
                <w:color w:val="000000"/>
                <w:sz w:val="20"/>
                <w:szCs w:val="20"/>
                <w:lang w:eastAsia="en-US"/>
              </w:rPr>
              <w:t>SNR</w:t>
            </w:r>
            <w:r w:rsidRPr="00176877">
              <w:rPr>
                <w:rFonts w:eastAsia="Times New Roman"/>
                <w:color w:val="000000"/>
                <w:sz w:val="20"/>
                <w:szCs w:val="20"/>
                <w:vertAlign w:val="subscript"/>
                <w:lang w:eastAsia="en-US"/>
              </w:rPr>
              <w:t>mr</w:t>
            </w:r>
          </w:p>
          <w:p w14:paraId="6FF9F7AA" w14:textId="2E959372"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922" w:type="dxa"/>
            <w:shd w:val="clear" w:color="auto" w:fill="auto"/>
            <w:noWrap/>
            <w:hideMark/>
          </w:tcPr>
          <w:p w14:paraId="2D0311E5" w14:textId="69D239D5" w:rsidR="00D9764D" w:rsidRPr="00176877" w:rsidRDefault="00D9764D" w:rsidP="00D9764D">
            <w:pPr>
              <w:keepNext/>
              <w:keepLines/>
              <w:spacing w:after="0"/>
              <w:jc w:val="center"/>
            </w:pPr>
            <w:r w:rsidRPr="00176877">
              <w:t>TT</w:t>
            </w:r>
          </w:p>
          <w:p w14:paraId="230AA420" w14:textId="2B2B08F3" w:rsidR="00D9764D" w:rsidRPr="00176877" w:rsidRDefault="00D9764D" w:rsidP="00D9764D">
            <w:pPr>
              <w:keepNext/>
              <w:keepLines/>
              <w:spacing w:after="0"/>
              <w:jc w:val="center"/>
            </w:pPr>
            <w:r w:rsidRPr="00176877">
              <w:t>(dB)</w:t>
            </w:r>
          </w:p>
        </w:tc>
      </w:tr>
      <w:tr w:rsidR="00D9764D" w:rsidRPr="00176877" w14:paraId="24AAF499" w14:textId="77777777" w:rsidTr="004E28D2">
        <w:trPr>
          <w:trHeight w:val="255"/>
          <w:jc w:val="center"/>
        </w:trPr>
        <w:tc>
          <w:tcPr>
            <w:tcW w:w="1276" w:type="dxa"/>
            <w:shd w:val="clear" w:color="auto" w:fill="auto"/>
            <w:vAlign w:val="bottom"/>
            <w:hideMark/>
          </w:tcPr>
          <w:p w14:paraId="46388126"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50</w:t>
            </w:r>
          </w:p>
        </w:tc>
        <w:tc>
          <w:tcPr>
            <w:tcW w:w="1124" w:type="dxa"/>
            <w:shd w:val="clear" w:color="auto" w:fill="auto"/>
            <w:vAlign w:val="bottom"/>
            <w:hideMark/>
          </w:tcPr>
          <w:p w14:paraId="00BF65CD"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9.6</w:t>
            </w:r>
          </w:p>
        </w:tc>
        <w:tc>
          <w:tcPr>
            <w:tcW w:w="706" w:type="dxa"/>
            <w:shd w:val="clear" w:color="auto" w:fill="auto"/>
            <w:vAlign w:val="bottom"/>
            <w:hideMark/>
          </w:tcPr>
          <w:p w14:paraId="49B11887" w14:textId="058619A5"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w:t>
            </w:r>
            <w:r w:rsidR="009177B7" w:rsidRPr="00176877">
              <w:rPr>
                <w:rFonts w:eastAsia="Times New Roman"/>
                <w:color w:val="000000"/>
                <w:sz w:val="20"/>
                <w:szCs w:val="20"/>
                <w:lang w:eastAsia="en-US"/>
              </w:rPr>
              <w:t>.0</w:t>
            </w:r>
          </w:p>
        </w:tc>
        <w:tc>
          <w:tcPr>
            <w:tcW w:w="983" w:type="dxa"/>
            <w:shd w:val="clear" w:color="auto" w:fill="auto"/>
            <w:noWrap/>
            <w:vAlign w:val="bottom"/>
            <w:hideMark/>
          </w:tcPr>
          <w:p w14:paraId="2A06CF95"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0.45</w:t>
            </w:r>
          </w:p>
        </w:tc>
        <w:tc>
          <w:tcPr>
            <w:tcW w:w="922" w:type="dxa"/>
            <w:shd w:val="clear" w:color="auto" w:fill="auto"/>
            <w:noWrap/>
            <w:vAlign w:val="bottom"/>
            <w:hideMark/>
          </w:tcPr>
          <w:p w14:paraId="62565294"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3.80</w:t>
            </w:r>
          </w:p>
        </w:tc>
      </w:tr>
      <w:tr w:rsidR="00D9764D" w:rsidRPr="00176877" w14:paraId="7B30F883" w14:textId="77777777" w:rsidTr="004E28D2">
        <w:trPr>
          <w:trHeight w:val="255"/>
          <w:jc w:val="center"/>
        </w:trPr>
        <w:tc>
          <w:tcPr>
            <w:tcW w:w="1276" w:type="dxa"/>
            <w:shd w:val="clear" w:color="auto" w:fill="auto"/>
            <w:vAlign w:val="bottom"/>
            <w:hideMark/>
          </w:tcPr>
          <w:p w14:paraId="4D765C96"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100</w:t>
            </w:r>
          </w:p>
        </w:tc>
        <w:tc>
          <w:tcPr>
            <w:tcW w:w="1124" w:type="dxa"/>
            <w:shd w:val="clear" w:color="auto" w:fill="auto"/>
            <w:vAlign w:val="bottom"/>
            <w:hideMark/>
          </w:tcPr>
          <w:p w14:paraId="50CAB983"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6.6</w:t>
            </w:r>
          </w:p>
        </w:tc>
        <w:tc>
          <w:tcPr>
            <w:tcW w:w="706" w:type="dxa"/>
            <w:shd w:val="clear" w:color="auto" w:fill="auto"/>
            <w:vAlign w:val="bottom"/>
            <w:hideMark/>
          </w:tcPr>
          <w:p w14:paraId="0C3BBA53" w14:textId="054001ED"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w:t>
            </w:r>
            <w:r w:rsidR="009177B7" w:rsidRPr="00176877">
              <w:rPr>
                <w:rFonts w:eastAsia="Times New Roman"/>
                <w:color w:val="000000"/>
                <w:sz w:val="20"/>
                <w:szCs w:val="20"/>
                <w:lang w:eastAsia="en-US"/>
              </w:rPr>
              <w:t>.0</w:t>
            </w:r>
          </w:p>
        </w:tc>
        <w:tc>
          <w:tcPr>
            <w:tcW w:w="983" w:type="dxa"/>
            <w:shd w:val="clear" w:color="auto" w:fill="auto"/>
            <w:noWrap/>
            <w:vAlign w:val="bottom"/>
            <w:hideMark/>
          </w:tcPr>
          <w:p w14:paraId="6A67AC8F"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0.86</w:t>
            </w:r>
          </w:p>
        </w:tc>
        <w:tc>
          <w:tcPr>
            <w:tcW w:w="922" w:type="dxa"/>
            <w:shd w:val="clear" w:color="auto" w:fill="auto"/>
            <w:noWrap/>
            <w:vAlign w:val="bottom"/>
            <w:hideMark/>
          </w:tcPr>
          <w:p w14:paraId="2653E2CF"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4.21</w:t>
            </w:r>
          </w:p>
        </w:tc>
      </w:tr>
      <w:tr w:rsidR="00D9764D" w:rsidRPr="00176877" w14:paraId="01351084" w14:textId="77777777" w:rsidTr="004E28D2">
        <w:trPr>
          <w:trHeight w:val="255"/>
          <w:jc w:val="center"/>
        </w:trPr>
        <w:tc>
          <w:tcPr>
            <w:tcW w:w="1276" w:type="dxa"/>
            <w:shd w:val="clear" w:color="auto" w:fill="auto"/>
            <w:vAlign w:val="bottom"/>
            <w:hideMark/>
          </w:tcPr>
          <w:p w14:paraId="20BAA736"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200</w:t>
            </w:r>
          </w:p>
        </w:tc>
        <w:tc>
          <w:tcPr>
            <w:tcW w:w="1124" w:type="dxa"/>
            <w:shd w:val="clear" w:color="auto" w:fill="auto"/>
            <w:vAlign w:val="bottom"/>
            <w:hideMark/>
          </w:tcPr>
          <w:p w14:paraId="33AD9291"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3.6</w:t>
            </w:r>
          </w:p>
        </w:tc>
        <w:tc>
          <w:tcPr>
            <w:tcW w:w="706" w:type="dxa"/>
            <w:shd w:val="clear" w:color="auto" w:fill="auto"/>
            <w:vAlign w:val="bottom"/>
            <w:hideMark/>
          </w:tcPr>
          <w:p w14:paraId="24DC9740"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2.4</w:t>
            </w:r>
          </w:p>
        </w:tc>
        <w:tc>
          <w:tcPr>
            <w:tcW w:w="983" w:type="dxa"/>
            <w:shd w:val="clear" w:color="auto" w:fill="auto"/>
            <w:noWrap/>
            <w:vAlign w:val="bottom"/>
            <w:hideMark/>
          </w:tcPr>
          <w:p w14:paraId="3DA32C2C"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1.57</w:t>
            </w:r>
          </w:p>
        </w:tc>
        <w:tc>
          <w:tcPr>
            <w:tcW w:w="922" w:type="dxa"/>
            <w:shd w:val="clear" w:color="auto" w:fill="auto"/>
            <w:noWrap/>
            <w:vAlign w:val="bottom"/>
            <w:hideMark/>
          </w:tcPr>
          <w:p w14:paraId="37E2571F"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2.52</w:t>
            </w:r>
          </w:p>
        </w:tc>
      </w:tr>
      <w:tr w:rsidR="00D9764D" w:rsidRPr="00176877" w14:paraId="2B93F043" w14:textId="77777777" w:rsidTr="004E28D2">
        <w:trPr>
          <w:trHeight w:val="255"/>
          <w:jc w:val="center"/>
        </w:trPr>
        <w:tc>
          <w:tcPr>
            <w:tcW w:w="1276" w:type="dxa"/>
            <w:shd w:val="clear" w:color="auto" w:fill="auto"/>
            <w:vAlign w:val="bottom"/>
            <w:hideMark/>
          </w:tcPr>
          <w:p w14:paraId="6BC739AB"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400</w:t>
            </w:r>
          </w:p>
        </w:tc>
        <w:tc>
          <w:tcPr>
            <w:tcW w:w="1124" w:type="dxa"/>
            <w:shd w:val="clear" w:color="auto" w:fill="auto"/>
            <w:vAlign w:val="bottom"/>
            <w:hideMark/>
          </w:tcPr>
          <w:p w14:paraId="54FC4B49"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0.6</w:t>
            </w:r>
          </w:p>
        </w:tc>
        <w:tc>
          <w:tcPr>
            <w:tcW w:w="706" w:type="dxa"/>
            <w:shd w:val="clear" w:color="auto" w:fill="auto"/>
            <w:vAlign w:val="bottom"/>
            <w:hideMark/>
          </w:tcPr>
          <w:p w14:paraId="6DE0FFC4"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5.4</w:t>
            </w:r>
          </w:p>
        </w:tc>
        <w:tc>
          <w:tcPr>
            <w:tcW w:w="983" w:type="dxa"/>
            <w:shd w:val="clear" w:color="auto" w:fill="auto"/>
            <w:noWrap/>
            <w:vAlign w:val="bottom"/>
            <w:hideMark/>
          </w:tcPr>
          <w:p w14:paraId="6BC0F0A5"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2.72</w:t>
            </w:r>
          </w:p>
        </w:tc>
        <w:tc>
          <w:tcPr>
            <w:tcW w:w="922" w:type="dxa"/>
            <w:shd w:val="clear" w:color="auto" w:fill="auto"/>
            <w:noWrap/>
            <w:vAlign w:val="bottom"/>
            <w:hideMark/>
          </w:tcPr>
          <w:p w14:paraId="63DCE040"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0.67</w:t>
            </w:r>
          </w:p>
        </w:tc>
      </w:tr>
    </w:tbl>
    <w:p w14:paraId="6C6DCF36" w14:textId="3422689F" w:rsidR="00505384" w:rsidRPr="00176877" w:rsidRDefault="00505384" w:rsidP="004E28D2">
      <w:pPr>
        <w:spacing w:after="0"/>
        <w:rPr>
          <w:rFonts w:eastAsia="MS Mincho"/>
          <w:lang w:eastAsia="ja-JP"/>
        </w:rPr>
      </w:pPr>
    </w:p>
    <w:p w14:paraId="70B03D09" w14:textId="5BCF7396" w:rsidR="001D2039" w:rsidRPr="00176877" w:rsidRDefault="001D2039" w:rsidP="00F204B2">
      <w:pPr>
        <w:spacing w:after="0" w:line="240" w:lineRule="auto"/>
        <w:rPr>
          <w:rFonts w:eastAsia="MS Mincho"/>
          <w:lang w:eastAsia="ja-JP"/>
        </w:rPr>
      </w:pPr>
    </w:p>
    <w:p w14:paraId="33545C58" w14:textId="0B0D60F7" w:rsidR="004E28D2" w:rsidRPr="00176877" w:rsidRDefault="004E28D2" w:rsidP="004E28D2">
      <w:pPr>
        <w:pStyle w:val="Beschriftung"/>
        <w:keepNext/>
      </w:pPr>
      <w:r w:rsidRPr="00176877">
        <w:t xml:space="preserve">Table </w:t>
      </w:r>
      <w:r w:rsidRPr="00176877">
        <w:fldChar w:fldCharType="begin"/>
      </w:r>
      <w:r w:rsidRPr="00176877">
        <w:instrText xml:space="preserve"> SEQ Table \* ARABIC </w:instrText>
      </w:r>
      <w:r w:rsidRPr="00176877">
        <w:fldChar w:fldCharType="separate"/>
      </w:r>
      <w:r w:rsidRPr="00176877">
        <w:rPr>
          <w:noProof/>
        </w:rPr>
        <w:t>2</w:t>
      </w:r>
      <w:r w:rsidRPr="00176877">
        <w:fldChar w:fldCharType="end"/>
      </w:r>
      <w:r w:rsidRPr="00176877">
        <w:t>: TT and relaxation for MIMO Minimum Output Power in FR2b</w:t>
      </w:r>
      <w:r w:rsidR="00505384" w:rsidRPr="00176877">
        <w:t>, PC3, NTC</w:t>
      </w:r>
    </w:p>
    <w:tbl>
      <w:tblPr>
        <w:tblW w:w="5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124"/>
        <w:gridCol w:w="706"/>
        <w:gridCol w:w="983"/>
        <w:gridCol w:w="922"/>
      </w:tblGrid>
      <w:tr w:rsidR="004E28D2" w:rsidRPr="00176877" w14:paraId="4FEBC6EA" w14:textId="77777777" w:rsidTr="008D063A">
        <w:trPr>
          <w:trHeight w:val="540"/>
          <w:jc w:val="center"/>
        </w:trPr>
        <w:tc>
          <w:tcPr>
            <w:tcW w:w="1276" w:type="dxa"/>
            <w:shd w:val="clear" w:color="auto" w:fill="auto"/>
            <w:hideMark/>
          </w:tcPr>
          <w:p w14:paraId="46676B18" w14:textId="77777777" w:rsidR="004E28D2" w:rsidRPr="00176877" w:rsidRDefault="004E28D2" w:rsidP="008D063A">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CHBW</w:t>
            </w:r>
          </w:p>
          <w:p w14:paraId="08844A5E" w14:textId="77777777" w:rsidR="004E28D2" w:rsidRPr="00176877" w:rsidRDefault="004E28D2" w:rsidP="008D063A">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(MHz)</w:t>
            </w:r>
          </w:p>
        </w:tc>
        <w:tc>
          <w:tcPr>
            <w:tcW w:w="1124" w:type="dxa"/>
            <w:shd w:val="clear" w:color="auto" w:fill="auto"/>
            <w:hideMark/>
          </w:tcPr>
          <w:p w14:paraId="5625B909" w14:textId="77777777" w:rsidR="004E28D2" w:rsidRPr="00176877" w:rsidRDefault="004E28D2" w:rsidP="008D063A">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SNRtotal</w:t>
            </w:r>
          </w:p>
          <w:p w14:paraId="003873A7" w14:textId="77777777" w:rsidR="004E28D2" w:rsidRPr="00176877" w:rsidRDefault="004E28D2" w:rsidP="008D063A">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706" w:type="dxa"/>
            <w:shd w:val="clear" w:color="auto" w:fill="auto"/>
            <w:hideMark/>
          </w:tcPr>
          <w:p w14:paraId="10B977EE" w14:textId="77777777" w:rsidR="004E28D2" w:rsidRPr="00176877" w:rsidRDefault="004E28D2" w:rsidP="008D063A">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R</w:t>
            </w:r>
          </w:p>
          <w:p w14:paraId="363AAA06" w14:textId="77777777" w:rsidR="004E28D2" w:rsidRPr="00176877" w:rsidRDefault="004E28D2" w:rsidP="008D063A">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983" w:type="dxa"/>
            <w:shd w:val="clear" w:color="auto" w:fill="auto"/>
            <w:hideMark/>
          </w:tcPr>
          <w:p w14:paraId="039971BF" w14:textId="77777777" w:rsidR="004E28D2" w:rsidRPr="00176877" w:rsidRDefault="004E28D2" w:rsidP="008D063A">
            <w:pPr>
              <w:spacing w:after="0" w:line="240" w:lineRule="auto"/>
              <w:jc w:val="center"/>
              <w:rPr>
                <w:rFonts w:eastAsia="Times New Roman"/>
                <w:color w:val="000000"/>
                <w:sz w:val="20"/>
                <w:szCs w:val="20"/>
                <w:vertAlign w:val="subscript"/>
                <w:lang w:eastAsia="en-US"/>
              </w:rPr>
            </w:pPr>
            <w:r w:rsidRPr="00176877">
              <w:rPr>
                <w:rFonts w:ascii="Symbol" w:eastAsia="Times New Roman" w:hAnsi="Symbol"/>
                <w:color w:val="000000"/>
                <w:sz w:val="20"/>
                <w:szCs w:val="20"/>
                <w:lang w:eastAsia="en-US"/>
              </w:rPr>
              <w:t></w:t>
            </w:r>
            <w:r w:rsidRPr="00176877">
              <w:rPr>
                <w:rFonts w:eastAsia="Times New Roman"/>
                <w:color w:val="000000"/>
                <w:sz w:val="20"/>
                <w:szCs w:val="20"/>
                <w:lang w:eastAsia="en-US"/>
              </w:rPr>
              <w:t>SNR</w:t>
            </w:r>
            <w:r w:rsidRPr="00176877">
              <w:rPr>
                <w:rFonts w:eastAsia="Times New Roman"/>
                <w:color w:val="000000"/>
                <w:sz w:val="20"/>
                <w:szCs w:val="20"/>
                <w:vertAlign w:val="subscript"/>
                <w:lang w:eastAsia="en-US"/>
              </w:rPr>
              <w:t>mr</w:t>
            </w:r>
          </w:p>
          <w:p w14:paraId="30AD4F9B" w14:textId="77777777" w:rsidR="004E28D2" w:rsidRPr="00176877" w:rsidRDefault="004E28D2" w:rsidP="008D063A">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922" w:type="dxa"/>
            <w:shd w:val="clear" w:color="auto" w:fill="auto"/>
            <w:noWrap/>
            <w:hideMark/>
          </w:tcPr>
          <w:p w14:paraId="03D3AF06" w14:textId="77777777" w:rsidR="004E28D2" w:rsidRPr="00176877" w:rsidRDefault="004E28D2" w:rsidP="008D063A">
            <w:pPr>
              <w:keepNext/>
              <w:keepLines/>
              <w:spacing w:after="0"/>
              <w:jc w:val="center"/>
            </w:pPr>
            <w:r w:rsidRPr="00176877">
              <w:t>TT</w:t>
            </w:r>
          </w:p>
          <w:p w14:paraId="6AEE381E" w14:textId="77777777" w:rsidR="004E28D2" w:rsidRPr="00176877" w:rsidRDefault="004E28D2" w:rsidP="008D063A">
            <w:pPr>
              <w:keepNext/>
              <w:keepLines/>
              <w:spacing w:after="0"/>
              <w:jc w:val="center"/>
            </w:pPr>
            <w:r w:rsidRPr="00176877">
              <w:t>(dB)</w:t>
            </w:r>
          </w:p>
        </w:tc>
      </w:tr>
      <w:tr w:rsidR="004E28D2" w:rsidRPr="00176877" w14:paraId="00064B55" w14:textId="77777777" w:rsidTr="004E28D2">
        <w:trPr>
          <w:trHeight w:val="255"/>
          <w:jc w:val="center"/>
        </w:trPr>
        <w:tc>
          <w:tcPr>
            <w:tcW w:w="1276" w:type="dxa"/>
            <w:shd w:val="clear" w:color="auto" w:fill="auto"/>
            <w:vAlign w:val="bottom"/>
          </w:tcPr>
          <w:p w14:paraId="233AEE21" w14:textId="65129FF5"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50</w:t>
            </w:r>
          </w:p>
        </w:tc>
        <w:tc>
          <w:tcPr>
            <w:tcW w:w="1124" w:type="dxa"/>
            <w:shd w:val="clear" w:color="auto" w:fill="auto"/>
            <w:vAlign w:val="bottom"/>
          </w:tcPr>
          <w:p w14:paraId="26CE29C7" w14:textId="168F54F8"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4.5</w:t>
            </w:r>
          </w:p>
        </w:tc>
        <w:tc>
          <w:tcPr>
            <w:tcW w:w="706" w:type="dxa"/>
            <w:shd w:val="clear" w:color="auto" w:fill="auto"/>
            <w:vAlign w:val="bottom"/>
          </w:tcPr>
          <w:p w14:paraId="4E257D33" w14:textId="13BB7534"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1.5</w:t>
            </w:r>
          </w:p>
        </w:tc>
        <w:tc>
          <w:tcPr>
            <w:tcW w:w="983" w:type="dxa"/>
            <w:shd w:val="clear" w:color="auto" w:fill="auto"/>
            <w:noWrap/>
            <w:vAlign w:val="bottom"/>
          </w:tcPr>
          <w:p w14:paraId="0F40F96D" w14:textId="198C0DD5"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1.32</w:t>
            </w:r>
          </w:p>
        </w:tc>
        <w:tc>
          <w:tcPr>
            <w:tcW w:w="922" w:type="dxa"/>
            <w:shd w:val="clear" w:color="auto" w:fill="auto"/>
            <w:noWrap/>
            <w:vAlign w:val="bottom"/>
          </w:tcPr>
          <w:p w14:paraId="4AAD93A7" w14:textId="2CFB51DD"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3.17</w:t>
            </w:r>
          </w:p>
        </w:tc>
      </w:tr>
      <w:tr w:rsidR="004E28D2" w:rsidRPr="00176877" w14:paraId="67BB4A2B" w14:textId="77777777" w:rsidTr="004E28D2">
        <w:trPr>
          <w:trHeight w:val="255"/>
          <w:jc w:val="center"/>
        </w:trPr>
        <w:tc>
          <w:tcPr>
            <w:tcW w:w="1276" w:type="dxa"/>
            <w:shd w:val="clear" w:color="auto" w:fill="auto"/>
            <w:vAlign w:val="bottom"/>
          </w:tcPr>
          <w:p w14:paraId="0C84B14E" w14:textId="40804894"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100</w:t>
            </w:r>
          </w:p>
        </w:tc>
        <w:tc>
          <w:tcPr>
            <w:tcW w:w="1124" w:type="dxa"/>
            <w:shd w:val="clear" w:color="auto" w:fill="auto"/>
            <w:vAlign w:val="bottom"/>
          </w:tcPr>
          <w:p w14:paraId="5992C45E" w14:textId="146D1F93"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1.5</w:t>
            </w:r>
          </w:p>
        </w:tc>
        <w:tc>
          <w:tcPr>
            <w:tcW w:w="706" w:type="dxa"/>
            <w:shd w:val="clear" w:color="auto" w:fill="auto"/>
            <w:vAlign w:val="bottom"/>
          </w:tcPr>
          <w:p w14:paraId="6E843922" w14:textId="3960FAA8"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4.5</w:t>
            </w:r>
          </w:p>
        </w:tc>
        <w:tc>
          <w:tcPr>
            <w:tcW w:w="983" w:type="dxa"/>
            <w:shd w:val="clear" w:color="auto" w:fill="auto"/>
            <w:noWrap/>
            <w:vAlign w:val="bottom"/>
          </w:tcPr>
          <w:p w14:paraId="6190C60F" w14:textId="587CD7F8"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2.32</w:t>
            </w:r>
          </w:p>
        </w:tc>
        <w:tc>
          <w:tcPr>
            <w:tcW w:w="922" w:type="dxa"/>
            <w:shd w:val="clear" w:color="auto" w:fill="auto"/>
            <w:noWrap/>
            <w:vAlign w:val="bottom"/>
          </w:tcPr>
          <w:p w14:paraId="0A0B1F45" w14:textId="4876363C"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1.17</w:t>
            </w:r>
          </w:p>
        </w:tc>
      </w:tr>
      <w:tr w:rsidR="004E28D2" w:rsidRPr="00176877" w14:paraId="66AFC3DE" w14:textId="77777777" w:rsidTr="004E28D2">
        <w:trPr>
          <w:trHeight w:val="255"/>
          <w:jc w:val="center"/>
        </w:trPr>
        <w:tc>
          <w:tcPr>
            <w:tcW w:w="1276" w:type="dxa"/>
            <w:shd w:val="clear" w:color="auto" w:fill="auto"/>
            <w:vAlign w:val="bottom"/>
          </w:tcPr>
          <w:p w14:paraId="171944FE" w14:textId="7A0B8046"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200</w:t>
            </w:r>
          </w:p>
        </w:tc>
        <w:tc>
          <w:tcPr>
            <w:tcW w:w="1124" w:type="dxa"/>
            <w:shd w:val="clear" w:color="auto" w:fill="auto"/>
            <w:vAlign w:val="bottom"/>
          </w:tcPr>
          <w:p w14:paraId="3F7870EE" w14:textId="2644ED86"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-1.5</w:t>
            </w:r>
          </w:p>
        </w:tc>
        <w:tc>
          <w:tcPr>
            <w:tcW w:w="706" w:type="dxa"/>
            <w:shd w:val="clear" w:color="auto" w:fill="auto"/>
            <w:vAlign w:val="bottom"/>
          </w:tcPr>
          <w:p w14:paraId="0A913E32" w14:textId="3D58FD54"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7.5</w:t>
            </w:r>
          </w:p>
        </w:tc>
        <w:tc>
          <w:tcPr>
            <w:tcW w:w="983" w:type="dxa"/>
            <w:shd w:val="clear" w:color="auto" w:fill="auto"/>
            <w:noWrap/>
            <w:vAlign w:val="bottom"/>
          </w:tcPr>
          <w:p w14:paraId="010BAE94" w14:textId="19FB5C94"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3.82</w:t>
            </w:r>
          </w:p>
        </w:tc>
        <w:tc>
          <w:tcPr>
            <w:tcW w:w="922" w:type="dxa"/>
            <w:shd w:val="clear" w:color="auto" w:fill="auto"/>
            <w:noWrap/>
            <w:vAlign w:val="bottom"/>
          </w:tcPr>
          <w:p w14:paraId="38350FE6" w14:textId="5CDE71BC"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w:t>
            </w:r>
            <w:r w:rsidR="009177B7" w:rsidRPr="00176877">
              <w:rPr>
                <w:rFonts w:eastAsia="Times New Roman"/>
                <w:color w:val="000000"/>
                <w:sz w:val="20"/>
                <w:szCs w:val="20"/>
                <w:lang w:eastAsia="en-US"/>
              </w:rPr>
              <w:t>.00</w:t>
            </w:r>
          </w:p>
        </w:tc>
      </w:tr>
      <w:tr w:rsidR="004E28D2" w:rsidRPr="00176877" w14:paraId="71E151EA" w14:textId="77777777" w:rsidTr="004E28D2">
        <w:trPr>
          <w:trHeight w:val="255"/>
          <w:jc w:val="center"/>
        </w:trPr>
        <w:tc>
          <w:tcPr>
            <w:tcW w:w="1276" w:type="dxa"/>
            <w:shd w:val="clear" w:color="auto" w:fill="auto"/>
            <w:vAlign w:val="bottom"/>
          </w:tcPr>
          <w:p w14:paraId="7FFA14BB" w14:textId="44DEAD9F"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lastRenderedPageBreak/>
              <w:t>400</w:t>
            </w:r>
          </w:p>
        </w:tc>
        <w:tc>
          <w:tcPr>
            <w:tcW w:w="1124" w:type="dxa"/>
            <w:shd w:val="clear" w:color="auto" w:fill="auto"/>
            <w:vAlign w:val="bottom"/>
          </w:tcPr>
          <w:p w14:paraId="37FA3827" w14:textId="2DB78B19"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-4.5</w:t>
            </w:r>
          </w:p>
        </w:tc>
        <w:tc>
          <w:tcPr>
            <w:tcW w:w="706" w:type="dxa"/>
            <w:shd w:val="clear" w:color="auto" w:fill="auto"/>
            <w:vAlign w:val="bottom"/>
          </w:tcPr>
          <w:p w14:paraId="15491181" w14:textId="75600BDB"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10.5</w:t>
            </w:r>
          </w:p>
        </w:tc>
        <w:tc>
          <w:tcPr>
            <w:tcW w:w="983" w:type="dxa"/>
            <w:shd w:val="clear" w:color="auto" w:fill="auto"/>
            <w:noWrap/>
            <w:vAlign w:val="bottom"/>
          </w:tcPr>
          <w:p w14:paraId="2F313378" w14:textId="00B3BF3B"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5.82</w:t>
            </w:r>
          </w:p>
        </w:tc>
        <w:tc>
          <w:tcPr>
            <w:tcW w:w="922" w:type="dxa"/>
            <w:shd w:val="clear" w:color="auto" w:fill="auto"/>
            <w:noWrap/>
            <w:vAlign w:val="bottom"/>
          </w:tcPr>
          <w:p w14:paraId="0D903F84" w14:textId="1ECE12E6"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w:t>
            </w:r>
            <w:r w:rsidR="009177B7" w:rsidRPr="00176877">
              <w:rPr>
                <w:rFonts w:eastAsia="Times New Roman"/>
                <w:color w:val="000000"/>
                <w:sz w:val="20"/>
                <w:szCs w:val="20"/>
                <w:lang w:eastAsia="en-US"/>
              </w:rPr>
              <w:t>00</w:t>
            </w:r>
          </w:p>
        </w:tc>
      </w:tr>
    </w:tbl>
    <w:p w14:paraId="6FD77110" w14:textId="77777777" w:rsidR="00D93473" w:rsidRDefault="00D93473" w:rsidP="00505384">
      <w:pPr>
        <w:spacing w:after="0"/>
        <w:rPr>
          <w:ins w:id="537" w:author="Autor"/>
        </w:rPr>
      </w:pPr>
    </w:p>
    <w:p w14:paraId="70E960AA" w14:textId="77777777" w:rsidR="00016972" w:rsidRDefault="00D93473" w:rsidP="00505384">
      <w:pPr>
        <w:spacing w:after="0"/>
        <w:rPr>
          <w:ins w:id="538" w:author="Autor"/>
        </w:rPr>
      </w:pPr>
      <w:ins w:id="539" w:author="Autor">
        <w:r>
          <w:t>F</w:t>
        </w:r>
        <w:r>
          <w:t xml:space="preserve">or PC1 the </w:t>
        </w:r>
        <w:r>
          <w:t xml:space="preserve">power </w:t>
        </w:r>
        <w:r>
          <w:t>level</w:t>
        </w:r>
        <w:r>
          <w:t xml:space="preserve"> is in a similar range as for spherical coverage PC3</w:t>
        </w:r>
      </w:ins>
      <w:r w:rsidR="00016972">
        <w:t xml:space="preserve"> </w:t>
      </w:r>
      <w:ins w:id="540" w:author="Autor">
        <w:r>
          <w:t xml:space="preserve">and the impact of the 3dB </w:t>
        </w:r>
        <w:r>
          <w:t xml:space="preserve">relaxation </w:t>
        </w:r>
        <w:r w:rsidRPr="00176877">
          <w:t>is negligible.</w:t>
        </w:r>
        <w:r>
          <w:t xml:space="preserve"> Therefore, we propose to </w:t>
        </w:r>
        <w:r w:rsidRPr="00D93473">
          <w:t>reuse the MU and TT of the SISO minimum output power TC for the UL MIMO minimum output power TC</w:t>
        </w:r>
        <w:r w:rsidR="00016972">
          <w:t xml:space="preserve">. </w:t>
        </w:r>
      </w:ins>
    </w:p>
    <w:p w14:paraId="42499931" w14:textId="0DEDA541" w:rsidR="00D93473" w:rsidRDefault="00016972" w:rsidP="00505384">
      <w:pPr>
        <w:spacing w:after="0"/>
        <w:rPr>
          <w:ins w:id="541" w:author="Autor"/>
        </w:rPr>
      </w:pPr>
      <w:ins w:id="542" w:author="Autor">
        <w:r>
          <w:t xml:space="preserve">For PC5, there is no 3dB relaxation in the minimum conformance requirement and the requirements are the same for SISO and MIMO. Thus, we propose to reuse </w:t>
        </w:r>
        <w:r w:rsidRPr="00D93473">
          <w:t>of the SISO minimum output power TC for the UL MIMO minimum output power TC</w:t>
        </w:r>
      </w:ins>
      <w:r>
        <w:t>.</w:t>
      </w:r>
    </w:p>
    <w:p w14:paraId="332DB703" w14:textId="77777777" w:rsidR="00016972" w:rsidRPr="00176877" w:rsidRDefault="00016972" w:rsidP="00505384">
      <w:pPr>
        <w:spacing w:after="0"/>
        <w:rPr>
          <w:b/>
        </w:rPr>
      </w:pPr>
    </w:p>
    <w:p w14:paraId="11E81A00" w14:textId="1EBD4565" w:rsidR="00505384" w:rsidRDefault="00505384" w:rsidP="00505384">
      <w:pPr>
        <w:rPr>
          <w:ins w:id="543" w:author="Autor"/>
        </w:rPr>
      </w:pPr>
      <w:r w:rsidRPr="00176877">
        <w:rPr>
          <w:b/>
        </w:rPr>
        <w:t>Proposal 8:</w:t>
      </w:r>
      <w:r w:rsidRPr="00176877">
        <w:t xml:space="preserve"> For PC3 and NTC, apply the TT and relaxation of Table 1 and Table 2 for the UL MIMO Minimum Output Power TC.</w:t>
      </w:r>
      <w:ins w:id="544" w:author="Autor">
        <w:r w:rsidR="00900A0A">
          <w:t xml:space="preserve"> </w:t>
        </w:r>
        <w:r w:rsidR="00900A0A" w:rsidRPr="00176877">
          <w:t>For PC</w:t>
        </w:r>
        <w:r w:rsidR="00900A0A">
          <w:t>1</w:t>
        </w:r>
        <w:r w:rsidR="00016972">
          <w:t xml:space="preserve"> and PC5</w:t>
        </w:r>
        <w:r w:rsidR="00900A0A" w:rsidRPr="00176877">
          <w:t xml:space="preserve">, </w:t>
        </w:r>
        <w:r w:rsidR="00B957E0">
          <w:t>r</w:t>
        </w:r>
        <w:r w:rsidR="00900A0A" w:rsidRPr="00176877">
          <w:t xml:space="preserve">euse the MU and TT of the SISO </w:t>
        </w:r>
        <w:r w:rsidR="00900A0A">
          <w:t xml:space="preserve">minimum output power TC </w:t>
        </w:r>
        <w:r w:rsidR="00900A0A" w:rsidRPr="00176877">
          <w:t>for the UL MIMO</w:t>
        </w:r>
        <w:r w:rsidR="00900A0A">
          <w:t xml:space="preserve"> minimum output power</w:t>
        </w:r>
        <w:r w:rsidR="00900A0A" w:rsidRPr="00176877">
          <w:t xml:space="preserve"> TC</w:t>
        </w:r>
      </w:ins>
      <w:r w:rsidR="00B957E0">
        <w:t>.</w:t>
      </w:r>
    </w:p>
    <w:p w14:paraId="296B459B" w14:textId="0488DF38" w:rsidR="00916688" w:rsidRPr="00176877" w:rsidRDefault="00916688" w:rsidP="00916688">
      <w:pPr>
        <w:pStyle w:val="berschrift3"/>
        <w:rPr>
          <w:lang w:val="en-US"/>
        </w:rPr>
      </w:pPr>
      <w:r w:rsidRPr="00176877">
        <w:rPr>
          <w:lang w:val="en-US"/>
        </w:rPr>
        <w:t>Tx OFF Power</w:t>
      </w:r>
    </w:p>
    <w:p w14:paraId="5386AC7C" w14:textId="2B0018C3" w:rsidR="00916688" w:rsidRPr="00176877" w:rsidRDefault="00916688" w:rsidP="00916688">
      <w:pPr>
        <w:rPr>
          <w:lang w:eastAsia="en-US"/>
        </w:rPr>
      </w:pPr>
      <w:r w:rsidRPr="00176877">
        <w:rPr>
          <w:lang w:eastAsia="en-US"/>
        </w:rPr>
        <w:t xml:space="preserve">The minimum conformance for UL MIMO Tx OFF power </w:t>
      </w:r>
      <w:r w:rsidR="00505384" w:rsidRPr="00176877">
        <w:rPr>
          <w:lang w:eastAsia="en-US"/>
        </w:rPr>
        <w:t xml:space="preserve">minimum </w:t>
      </w:r>
      <w:r w:rsidRPr="00176877">
        <w:rPr>
          <w:lang w:eastAsia="en-US"/>
        </w:rPr>
        <w:t>requirement is specified in TS 38.521-2 [2] as follows:</w:t>
      </w:r>
    </w:p>
    <w:p w14:paraId="3CFAA774" w14:textId="77777777" w:rsidR="00505384" w:rsidRPr="00176877" w:rsidRDefault="00505384" w:rsidP="00505384">
      <w:pPr>
        <w:pStyle w:val="H6"/>
        <w:shd w:val="clear" w:color="auto" w:fill="D9D9D9" w:themeFill="background1" w:themeFillShade="D9"/>
        <w:rPr>
          <w:lang w:val="en-US"/>
        </w:rPr>
      </w:pPr>
      <w:r w:rsidRPr="00176877">
        <w:rPr>
          <w:lang w:val="en-US"/>
        </w:rPr>
        <w:t>6.3D.2.3</w:t>
      </w:r>
      <w:r w:rsidRPr="00176877">
        <w:rPr>
          <w:lang w:val="en-US"/>
        </w:rPr>
        <w:tab/>
        <w:t>Minimum conformance requirement</w:t>
      </w:r>
      <w:r w:rsidRPr="00176877">
        <w:rPr>
          <w:lang w:val="en-US" w:eastAsia="zh-CN"/>
        </w:rPr>
        <w:t>s</w:t>
      </w:r>
    </w:p>
    <w:p w14:paraId="76F6CF86" w14:textId="77777777" w:rsidR="00505384" w:rsidRPr="00176877" w:rsidRDefault="00505384" w:rsidP="00505384">
      <w:pPr>
        <w:shd w:val="clear" w:color="auto" w:fill="D9D9D9" w:themeFill="background1" w:themeFillShade="D9"/>
      </w:pPr>
      <w:r w:rsidRPr="00176877">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6.3.2.3-1. The requirement is verified with the test metric of TRP (Link=TX beam peak direction, </w:t>
      </w:r>
      <w:proofErr w:type="spellStart"/>
      <w:r w:rsidRPr="00176877">
        <w:t>Meas</w:t>
      </w:r>
      <w:proofErr w:type="spellEnd"/>
      <w:r w:rsidRPr="00176877">
        <w:t>=TRP grid).</w:t>
      </w:r>
    </w:p>
    <w:p w14:paraId="76F5D7CA" w14:textId="5127F541" w:rsidR="00916688" w:rsidRPr="00176877" w:rsidRDefault="00505384" w:rsidP="00916688">
      <w:pPr>
        <w:rPr>
          <w:lang w:eastAsia="en-US"/>
        </w:rPr>
      </w:pPr>
      <w:r w:rsidRPr="00176877">
        <w:rPr>
          <w:lang w:eastAsia="en-US"/>
        </w:rPr>
        <w:t>Thus, the UL MIMO minimum requirement is identical to the SISO requirement and the influence of noise, relaxation and TT can be reused.</w:t>
      </w:r>
    </w:p>
    <w:p w14:paraId="014AB745" w14:textId="5944A621" w:rsidR="00916688" w:rsidRDefault="00505384" w:rsidP="00916688">
      <w:pPr>
        <w:rPr>
          <w:lang w:eastAsia="en-US"/>
        </w:rPr>
      </w:pPr>
      <w:r w:rsidRPr="00176877">
        <w:rPr>
          <w:b/>
          <w:lang w:eastAsia="en-US"/>
        </w:rPr>
        <w:t>Proposal 9:</w:t>
      </w:r>
      <w:r w:rsidRPr="00176877">
        <w:rPr>
          <w:lang w:eastAsia="en-US"/>
        </w:rPr>
        <w:t xml:space="preserve"> Reuse MU and TT of the SISO Tx OFF Power TC for the corresponding MIMO TC.</w:t>
      </w:r>
    </w:p>
    <w:p w14:paraId="7E22480A" w14:textId="6FB3E90D" w:rsidR="00EB0F15" w:rsidRPr="002E7296" w:rsidRDefault="00EB0F15" w:rsidP="00916688">
      <w:pPr>
        <w:rPr>
          <w:lang w:eastAsia="en-US"/>
        </w:rPr>
      </w:pPr>
      <w:r w:rsidRPr="002E7296">
        <w:rPr>
          <w:lang w:eastAsia="en-US"/>
        </w:rPr>
        <w:t>Accompanying CR in Ref. [</w:t>
      </w:r>
      <w:r w:rsidR="009B1896">
        <w:rPr>
          <w:lang w:eastAsia="en-US"/>
        </w:rPr>
        <w:t>4</w:t>
      </w:r>
      <w:r w:rsidRPr="002E7296">
        <w:rPr>
          <w:lang w:eastAsia="en-US"/>
        </w:rPr>
        <w:t>], update</w:t>
      </w:r>
      <w:r w:rsidR="00530353">
        <w:rPr>
          <w:lang w:eastAsia="en-US"/>
        </w:rPr>
        <w:t>s</w:t>
      </w:r>
      <w:r w:rsidRPr="002E7296">
        <w:rPr>
          <w:lang w:eastAsia="en-US"/>
        </w:rPr>
        <w:t xml:space="preserve"> the editor’s note with respect to the OTA test procedure and the MU &amp; TT in TS 38.521-2. </w:t>
      </w:r>
      <w:r w:rsidR="00530353">
        <w:rPr>
          <w:lang w:eastAsia="en-US"/>
        </w:rPr>
        <w:t xml:space="preserve">CR in Ref. [5] updates the editor’s notes of the corresponding EN-DC test cases in TS 38.521-3. The associated applicability update is contained in the CR in Ref. [6]. </w:t>
      </w:r>
      <w:r w:rsidRPr="002E7296">
        <w:rPr>
          <w:lang w:eastAsia="en-US"/>
        </w:rPr>
        <w:t>CR in Ref</w:t>
      </w:r>
      <w:r w:rsidR="009B1896">
        <w:rPr>
          <w:lang w:eastAsia="en-US"/>
        </w:rPr>
        <w:t>.</w:t>
      </w:r>
      <w:r w:rsidRPr="002E7296">
        <w:rPr>
          <w:lang w:eastAsia="en-US"/>
        </w:rPr>
        <w:t xml:space="preserve"> [</w:t>
      </w:r>
      <w:r w:rsidR="00530353">
        <w:rPr>
          <w:lang w:eastAsia="en-US"/>
        </w:rPr>
        <w:t>7</w:t>
      </w:r>
      <w:r w:rsidRPr="002E7296">
        <w:rPr>
          <w:lang w:eastAsia="en-US"/>
        </w:rPr>
        <w:t>] documents the assessment in TR 38.903.</w:t>
      </w:r>
      <w:r w:rsidR="00530353">
        <w:rPr>
          <w:lang w:eastAsia="en-US"/>
        </w:rPr>
        <w:t xml:space="preserve"> </w:t>
      </w:r>
    </w:p>
    <w:p w14:paraId="71A6D7CC" w14:textId="0C72C138" w:rsidR="00BC6E8D" w:rsidRPr="00176877" w:rsidRDefault="00BC6E8D" w:rsidP="00BC6E8D">
      <w:pPr>
        <w:pStyle w:val="berschrift1"/>
        <w:rPr>
          <w:lang w:val="en-US"/>
        </w:rPr>
      </w:pPr>
      <w:r w:rsidRPr="00176877">
        <w:rPr>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BC6E8D" w:rsidRPr="00176877"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176877" w:rsidRDefault="00BC6E8D" w:rsidP="00B13253">
            <w:pPr>
              <w:rPr>
                <w:lang w:eastAsia="en-US"/>
              </w:rPr>
            </w:pPr>
            <w:r w:rsidRPr="00176877">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176877" w:rsidRDefault="00BC6E8D" w:rsidP="00B13253">
            <w:pPr>
              <w:rPr>
                <w:lang w:eastAsia="en-US"/>
              </w:rPr>
            </w:pPr>
            <w:r w:rsidRPr="00176877">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176877" w:rsidRDefault="00BC6E8D" w:rsidP="00B13253">
            <w:pPr>
              <w:rPr>
                <w:lang w:eastAsia="en-US"/>
              </w:rPr>
            </w:pPr>
            <w:r w:rsidRPr="00176877">
              <w:rPr>
                <w:lang w:eastAsia="en-US"/>
              </w:rPr>
              <w:t>Assumption</w:t>
            </w:r>
          </w:p>
        </w:tc>
      </w:tr>
      <w:tr w:rsidR="00C77EBF" w:rsidRPr="00176877"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176877" w:rsidRDefault="00C77EBF" w:rsidP="00C77EBF">
            <w:pPr>
              <w:rPr>
                <w:lang w:eastAsia="en-US"/>
              </w:rPr>
            </w:pPr>
            <w:r w:rsidRPr="00176877">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176877" w:rsidRDefault="00C77EBF" w:rsidP="00C77EBF">
            <w:pPr>
              <w:rPr>
                <w:lang w:eastAsia="en-US"/>
              </w:rPr>
            </w:pPr>
            <w:r w:rsidRPr="00176877">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030663A1" w:rsidR="00B3129D" w:rsidRPr="00176877" w:rsidRDefault="004E7EF5" w:rsidP="00C77EBF">
            <w:pPr>
              <w:rPr>
                <w:lang w:eastAsia="en-US"/>
              </w:rPr>
            </w:pPr>
            <w:r w:rsidRPr="00176877">
              <w:rPr>
                <w:lang w:eastAsia="en-US"/>
              </w:rPr>
              <w:t>FR2</w:t>
            </w:r>
          </w:p>
        </w:tc>
      </w:tr>
      <w:tr w:rsidR="00C77EBF" w:rsidRPr="00176877"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176877" w:rsidRDefault="00C77EBF" w:rsidP="00C77EBF">
            <w:pPr>
              <w:rPr>
                <w:lang w:eastAsia="en-US"/>
              </w:rPr>
            </w:pPr>
            <w:r w:rsidRPr="00176877">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176877" w:rsidRDefault="00C77EBF" w:rsidP="00C77EBF">
            <w:pPr>
              <w:rPr>
                <w:lang w:eastAsia="en-US"/>
              </w:rPr>
            </w:pPr>
            <w:r w:rsidRPr="00176877">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579E42E" w:rsidR="00C77EBF" w:rsidRPr="00176877" w:rsidRDefault="00485186" w:rsidP="00C77EBF">
            <w:pPr>
              <w:rPr>
                <w:lang w:eastAsia="en-US"/>
              </w:rPr>
            </w:pPr>
            <w:r w:rsidRPr="00176877">
              <w:rPr>
                <w:lang w:eastAsia="en-US"/>
              </w:rPr>
              <w:t>4</w:t>
            </w:r>
            <w:r w:rsidR="00B3129D" w:rsidRPr="00176877">
              <w:rPr>
                <w:lang w:eastAsia="en-US"/>
              </w:rPr>
              <w:t>0 cm</w:t>
            </w:r>
          </w:p>
        </w:tc>
      </w:tr>
      <w:tr w:rsidR="00C77EBF" w:rsidRPr="00176877"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176877" w:rsidRDefault="00C77EBF" w:rsidP="00C77EBF">
            <w:pPr>
              <w:rPr>
                <w:lang w:eastAsia="en-US"/>
              </w:rPr>
            </w:pPr>
            <w:r w:rsidRPr="00176877">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176877" w:rsidRDefault="00B3129D" w:rsidP="00C77EBF">
            <w:pPr>
              <w:rPr>
                <w:lang w:eastAsia="en-US"/>
              </w:rPr>
            </w:pPr>
            <w:r w:rsidRPr="00176877">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1D568A07" w:rsidR="00C77EBF" w:rsidRPr="00176877" w:rsidRDefault="001F4A4F" w:rsidP="00C77EBF">
            <w:pPr>
              <w:rPr>
                <w:lang w:eastAsia="en-US"/>
              </w:rPr>
            </w:pPr>
            <w:r w:rsidRPr="00176877">
              <w:rPr>
                <w:lang w:eastAsia="en-US"/>
              </w:rPr>
              <w:t>PC</w:t>
            </w:r>
            <w:r w:rsidR="00C71785" w:rsidRPr="00176877">
              <w:rPr>
                <w:lang w:eastAsia="en-US"/>
              </w:rPr>
              <w:t>3</w:t>
            </w:r>
          </w:p>
        </w:tc>
      </w:tr>
      <w:tr w:rsidR="001F4A4F" w:rsidRPr="00176877"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176877" w:rsidRDefault="001F4A4F" w:rsidP="001F4A4F">
            <w:pPr>
              <w:rPr>
                <w:lang w:eastAsia="en-US"/>
              </w:rPr>
            </w:pPr>
            <w:r w:rsidRPr="00176877">
              <w:rPr>
                <w:rFonts w:eastAsia="MS Mincho"/>
              </w:rPr>
              <w:lastRenderedPageBreak/>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Pr="00176877" w:rsidRDefault="001F4A4F" w:rsidP="001F4A4F">
            <w:pPr>
              <w:rPr>
                <w:lang w:eastAsia="en-US"/>
              </w:rPr>
            </w:pPr>
            <w:r w:rsidRPr="00176877">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58F862F4" w:rsidR="001F4A4F" w:rsidRPr="00176877" w:rsidRDefault="001F4A4F" w:rsidP="001F4A4F">
            <w:pPr>
              <w:rPr>
                <w:lang w:eastAsia="en-US"/>
              </w:rPr>
            </w:pPr>
            <w:r w:rsidRPr="00176877">
              <w:rPr>
                <w:rFonts w:eastAsia="MS Mincho"/>
                <w:color w:val="000000"/>
              </w:rPr>
              <w:t>EIRP</w:t>
            </w:r>
            <w:r w:rsidRPr="00176877">
              <w:rPr>
                <w:rFonts w:eastAsia="MS Mincho"/>
                <w:color w:val="000000"/>
                <w:vertAlign w:val="subscript"/>
              </w:rPr>
              <w:t xml:space="preserve"> MAX</w:t>
            </w:r>
            <w:r w:rsidRPr="00176877">
              <w:rPr>
                <w:rFonts w:eastAsia="MS Mincho"/>
                <w:color w:val="000000"/>
              </w:rPr>
              <w:t xml:space="preserve">= </w:t>
            </w:r>
            <w:r w:rsidRPr="00176877">
              <w:rPr>
                <w:rFonts w:eastAsia="MS Mincho"/>
              </w:rPr>
              <w:t>+</w:t>
            </w:r>
            <w:r w:rsidR="00C71785" w:rsidRPr="00176877">
              <w:rPr>
                <w:rFonts w:eastAsia="MS Mincho"/>
              </w:rPr>
              <w:t>43</w:t>
            </w:r>
            <w:r w:rsidRPr="00176877">
              <w:rPr>
                <w:rFonts w:eastAsia="MS Mincho"/>
              </w:rPr>
              <w:t xml:space="preserve"> dBm (rms)</w:t>
            </w:r>
          </w:p>
        </w:tc>
      </w:tr>
      <w:tr w:rsidR="001F4A4F" w:rsidRPr="00176877"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176877" w:rsidRDefault="001F4A4F" w:rsidP="001F4A4F">
            <w:pPr>
              <w:rPr>
                <w:lang w:eastAsia="en-US"/>
              </w:rPr>
            </w:pPr>
            <w:r w:rsidRPr="00176877">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Pr="00176877" w:rsidRDefault="001F4A4F" w:rsidP="001F4A4F">
            <w:pPr>
              <w:rPr>
                <w:lang w:eastAsia="en-US"/>
              </w:rPr>
            </w:pPr>
            <w:r w:rsidRPr="00176877">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Pr="00176877" w:rsidRDefault="001F4A4F" w:rsidP="001F4A4F">
            <w:pPr>
              <w:rPr>
                <w:lang w:eastAsia="en-US"/>
              </w:rPr>
            </w:pPr>
            <w:r w:rsidRPr="00176877">
              <w:rPr>
                <w:rFonts w:eastAsia="MS Mincho"/>
              </w:rPr>
              <w:t>13 dB</w:t>
            </w:r>
          </w:p>
        </w:tc>
      </w:tr>
      <w:tr w:rsidR="001F4A4F" w:rsidRPr="00176877"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176877" w:rsidRDefault="001F4A4F" w:rsidP="001F4A4F">
            <w:pPr>
              <w:rPr>
                <w:lang w:eastAsia="en-US"/>
              </w:rPr>
            </w:pPr>
            <w:r w:rsidRPr="00176877">
              <w:rPr>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176877" w:rsidRDefault="001F4A4F" w:rsidP="001F4A4F">
            <w:pPr>
              <w:rPr>
                <w:lang w:eastAsia="en-US"/>
              </w:rPr>
            </w:pPr>
            <w:r w:rsidRPr="00176877">
              <w:rPr>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176877" w:rsidRDefault="001F4A4F" w:rsidP="001F4A4F">
            <w:pPr>
              <w:rPr>
                <w:lang w:eastAsia="en-US"/>
              </w:rPr>
            </w:pPr>
            <w:r w:rsidRPr="00176877">
              <w:rPr>
                <w:lang w:eastAsia="en-US"/>
              </w:rPr>
              <w:t>20°C – 35°C</w:t>
            </w:r>
          </w:p>
        </w:tc>
      </w:tr>
      <w:tr w:rsidR="001F4A4F" w:rsidRPr="00176877"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176877" w:rsidRDefault="001F4A4F" w:rsidP="001F4A4F">
            <w:pPr>
              <w:rPr>
                <w:lang w:eastAsia="en-US"/>
              </w:rPr>
            </w:pPr>
            <w:r w:rsidRPr="00176877">
              <w:rPr>
                <w:lang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176877" w:rsidRDefault="001F4A4F" w:rsidP="001F4A4F">
            <w:pPr>
              <w:rPr>
                <w:lang w:eastAsia="en-US"/>
              </w:rPr>
            </w:pPr>
            <w:r w:rsidRPr="00176877">
              <w:rPr>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E3F0D7E" w:rsidR="001F4A4F" w:rsidRPr="00176877" w:rsidRDefault="001F4A4F" w:rsidP="001F4A4F">
            <w:pPr>
              <w:rPr>
                <w:lang w:eastAsia="en-US"/>
              </w:rPr>
            </w:pPr>
            <w:r w:rsidRPr="00176877">
              <w:rPr>
                <w:lang w:eastAsia="en-US"/>
              </w:rPr>
              <w:t>400 MHz</w:t>
            </w:r>
          </w:p>
        </w:tc>
      </w:tr>
    </w:tbl>
    <w:bookmarkEnd w:id="1"/>
    <w:bookmarkEnd w:id="2"/>
    <w:p w14:paraId="7F705E55" w14:textId="656C3BCF" w:rsidR="00AA56D9" w:rsidRPr="00176877" w:rsidRDefault="00AA56D9" w:rsidP="00AA56D9">
      <w:pPr>
        <w:pStyle w:val="berschrift1"/>
        <w:rPr>
          <w:lang w:val="en-US"/>
        </w:rPr>
      </w:pPr>
      <w:r w:rsidRPr="00176877">
        <w:rPr>
          <w:lang w:val="en-US"/>
        </w:rPr>
        <w:tab/>
        <w:t>Conclusion</w:t>
      </w:r>
    </w:p>
    <w:p w14:paraId="3C128D92" w14:textId="363C9FB6" w:rsidR="00BE13F5" w:rsidRPr="00176877" w:rsidRDefault="00D00445" w:rsidP="00AA56D9">
      <w:pPr>
        <w:rPr>
          <w:lang w:eastAsia="en-US"/>
        </w:rPr>
      </w:pPr>
      <w:r w:rsidRPr="00176877">
        <w:rPr>
          <w:lang w:eastAsia="en-US"/>
        </w:rPr>
        <w:t>In summary</w:t>
      </w:r>
      <w:r w:rsidR="00BE13F5" w:rsidRPr="00176877">
        <w:rPr>
          <w:lang w:eastAsia="en-US"/>
        </w:rPr>
        <w:t xml:space="preserve">, we have assessed </w:t>
      </w:r>
      <w:r w:rsidR="00C71785" w:rsidRPr="00176877">
        <w:rPr>
          <w:lang w:eastAsia="en-US"/>
        </w:rPr>
        <w:t xml:space="preserve">the </w:t>
      </w:r>
      <w:r w:rsidR="00511691" w:rsidRPr="00176877">
        <w:rPr>
          <w:lang w:eastAsia="en-US"/>
        </w:rPr>
        <w:t>MU for UL MIMO TCs which apply power measurements</w:t>
      </w:r>
      <w:r w:rsidR="00BE13F5" w:rsidRPr="00176877">
        <w:rPr>
          <w:lang w:eastAsia="en-US"/>
        </w:rPr>
        <w:t xml:space="preserve"> and make the following</w:t>
      </w:r>
      <w:r w:rsidR="00B04C2F" w:rsidRPr="00176877">
        <w:rPr>
          <w:lang w:eastAsia="en-US"/>
        </w:rPr>
        <w:t xml:space="preserve"> observations and </w:t>
      </w:r>
      <w:r w:rsidR="00BE13F5" w:rsidRPr="00176877">
        <w:rPr>
          <w:lang w:eastAsia="en-US"/>
        </w:rPr>
        <w:t>proposals:</w:t>
      </w:r>
    </w:p>
    <w:p w14:paraId="6277E3E9" w14:textId="77777777" w:rsidR="00CE415F" w:rsidRPr="00176877" w:rsidRDefault="00CE415F" w:rsidP="00CE415F">
      <w:pPr>
        <w:spacing w:line="240" w:lineRule="auto"/>
        <w:rPr>
          <w:lang w:eastAsia="en-US"/>
        </w:rPr>
      </w:pPr>
      <w:r w:rsidRPr="00176877">
        <w:rPr>
          <w:b/>
          <w:lang w:eastAsia="en-US"/>
        </w:rPr>
        <w:t xml:space="preserve">Observation 1: </w:t>
      </w:r>
      <w:r w:rsidRPr="00176877">
        <w:rPr>
          <w:lang w:eastAsia="en-US"/>
        </w:rPr>
        <w:t>The UE is allowed to transmit simultaneously on both polarizations in the SISO TCs.</w:t>
      </w:r>
    </w:p>
    <w:p w14:paraId="45B68E46" w14:textId="077CF5E4" w:rsidR="00CE415F" w:rsidRPr="00176877" w:rsidRDefault="00CE415F" w:rsidP="00CE415F">
      <w:pPr>
        <w:spacing w:line="240" w:lineRule="auto"/>
        <w:rPr>
          <w:lang w:eastAsia="en-US"/>
        </w:rPr>
      </w:pPr>
      <w:r w:rsidRPr="00176877">
        <w:rPr>
          <w:b/>
          <w:lang w:eastAsia="en-US"/>
        </w:rPr>
        <w:t xml:space="preserve">Observation 2: </w:t>
      </w:r>
      <w:r w:rsidRPr="00176877">
        <w:rPr>
          <w:lang w:eastAsia="en-US"/>
        </w:rPr>
        <w:t>The measurement procedures for EIRP and TRP in Annex K of TS 38.521-2 [2] are based on both polarizations.</w:t>
      </w:r>
    </w:p>
    <w:p w14:paraId="5C22CD44" w14:textId="051E7974" w:rsidR="00CE415F" w:rsidRPr="00176877" w:rsidRDefault="00CE415F" w:rsidP="00CE415F">
      <w:pPr>
        <w:spacing w:line="240" w:lineRule="auto"/>
        <w:rPr>
          <w:lang w:eastAsia="en-US"/>
        </w:rPr>
      </w:pPr>
      <w:r w:rsidRPr="00176877">
        <w:rPr>
          <w:b/>
          <w:lang w:eastAsia="en-US"/>
        </w:rPr>
        <w:t>Proposal 1:</w:t>
      </w:r>
      <w:r w:rsidRPr="00176877">
        <w:rPr>
          <w:lang w:eastAsia="en-US"/>
        </w:rPr>
        <w:t xml:space="preserve"> For </w:t>
      </w:r>
      <w:r w:rsidR="002E7296">
        <w:rPr>
          <w:lang w:eastAsia="en-US"/>
        </w:rPr>
        <w:t>TCs</w:t>
      </w:r>
      <w:r w:rsidRPr="00176877">
        <w:rPr>
          <w:lang w:eastAsia="en-US"/>
        </w:rPr>
        <w:t xml:space="preserve"> using power measurements reuse the measurement procedures for EIRP and TRP already specified in Annex K of TS 38.521-2 [2]. </w:t>
      </w:r>
    </w:p>
    <w:p w14:paraId="5A18581F" w14:textId="387A952C" w:rsidR="00CE415F" w:rsidRPr="00176877" w:rsidRDefault="00CE415F" w:rsidP="00CE415F">
      <w:pPr>
        <w:spacing w:line="240" w:lineRule="auto"/>
        <w:rPr>
          <w:lang w:eastAsia="en-US"/>
        </w:rPr>
      </w:pPr>
      <w:r w:rsidRPr="00176877">
        <w:rPr>
          <w:b/>
          <w:lang w:eastAsia="en-US"/>
        </w:rPr>
        <w:t>Proposal 2</w:t>
      </w:r>
      <w:r w:rsidRPr="00176877">
        <w:rPr>
          <w:lang w:eastAsia="en-US"/>
        </w:rPr>
        <w:t xml:space="preserve">: For UL MIMO TCs based on power measurements reuse the MU contributors and their values from the SISO </w:t>
      </w:r>
      <w:r w:rsidR="002E7296">
        <w:rPr>
          <w:lang w:eastAsia="en-US"/>
        </w:rPr>
        <w:t>TCs</w:t>
      </w:r>
      <w:r w:rsidRPr="00176877">
        <w:rPr>
          <w:lang w:eastAsia="en-US"/>
        </w:rPr>
        <w:t xml:space="preserve"> except for the influence of noise.</w:t>
      </w:r>
    </w:p>
    <w:p w14:paraId="49A437F8" w14:textId="77777777" w:rsidR="00964219" w:rsidRPr="00176877" w:rsidRDefault="00964219" w:rsidP="00964219">
      <w:pPr>
        <w:rPr>
          <w:lang w:eastAsia="en-US"/>
        </w:rPr>
      </w:pPr>
      <w:r w:rsidRPr="00176877">
        <w:rPr>
          <w:b/>
          <w:lang w:eastAsia="en-US"/>
        </w:rPr>
        <w:t>Proposal 3:</w:t>
      </w:r>
      <w:r w:rsidRPr="00176877">
        <w:rPr>
          <w:lang w:eastAsia="en-US"/>
        </w:rPr>
        <w:t xml:space="preserve"> Assess the influence of noise and the relaxation on a TC per TC level.</w:t>
      </w:r>
    </w:p>
    <w:p w14:paraId="2175E1FD" w14:textId="008BA62C" w:rsidR="00CE415F" w:rsidRPr="00176877" w:rsidRDefault="00CE415F" w:rsidP="00CE415F">
      <w:pPr>
        <w:spacing w:line="240" w:lineRule="auto"/>
        <w:rPr>
          <w:lang w:eastAsia="en-US"/>
        </w:rPr>
      </w:pPr>
      <w:r w:rsidRPr="00176877">
        <w:rPr>
          <w:b/>
          <w:lang w:eastAsia="en-US"/>
        </w:rPr>
        <w:t>Proposal 4:</w:t>
      </w:r>
      <w:r w:rsidRPr="00176877">
        <w:rPr>
          <w:lang w:eastAsia="en-US"/>
        </w:rPr>
        <w:t xml:space="preserve"> Reuse the TT formula from the corresponding SISO TCs for the UL MIMO TCs.</w:t>
      </w:r>
    </w:p>
    <w:p w14:paraId="2FC691EC" w14:textId="648FA61A" w:rsidR="00964219" w:rsidRPr="00176877" w:rsidRDefault="00964219" w:rsidP="00964219">
      <w:r w:rsidRPr="00176877">
        <w:rPr>
          <w:b/>
        </w:rPr>
        <w:t>Proposal 5</w:t>
      </w:r>
      <w:r w:rsidRPr="00176877">
        <w:t>: Reuse the MU and TT of the SISO MOP EIRP/TRP TC for the UL MIMO EIRP/TRP TC</w:t>
      </w:r>
      <w:ins w:id="545" w:author="Autor">
        <w:r w:rsidR="0082020A">
          <w:t xml:space="preserve"> for PC1, PC3 and PC5</w:t>
        </w:r>
      </w:ins>
      <w:r w:rsidRPr="00176877">
        <w:t>.</w:t>
      </w:r>
    </w:p>
    <w:p w14:paraId="6AA26CBA" w14:textId="58D74261" w:rsidR="00964219" w:rsidRPr="00176877" w:rsidRDefault="00964219" w:rsidP="00964219">
      <w:r w:rsidRPr="00176877">
        <w:rPr>
          <w:b/>
        </w:rPr>
        <w:t>Proposal 6</w:t>
      </w:r>
      <w:r w:rsidRPr="00176877">
        <w:t>: Reuse the MU and TT of the SISO MOP spherical TC for the UL MIMO MOP spherical TC</w:t>
      </w:r>
      <w:ins w:id="546" w:author="Autor">
        <w:r w:rsidR="00AA2152" w:rsidRPr="00AA2152">
          <w:t xml:space="preserve"> </w:t>
        </w:r>
        <w:r w:rsidR="00AA2152">
          <w:t>for PC1, PC3 and PC5</w:t>
        </w:r>
      </w:ins>
      <w:r w:rsidRPr="00176877">
        <w:t>.</w:t>
      </w:r>
    </w:p>
    <w:p w14:paraId="089D6845" w14:textId="77777777" w:rsidR="00964219" w:rsidRPr="00176877" w:rsidRDefault="00964219" w:rsidP="00964219">
      <w:pPr>
        <w:rPr>
          <w:rFonts w:eastAsia="MS Mincho"/>
          <w:lang w:eastAsia="ja-JP"/>
        </w:rPr>
      </w:pPr>
      <w:r w:rsidRPr="00176877">
        <w:rPr>
          <w:rFonts w:eastAsia="MS Mincho"/>
          <w:b/>
          <w:lang w:eastAsia="ja-JP"/>
        </w:rPr>
        <w:t>Proposal 7</w:t>
      </w:r>
      <w:r w:rsidRPr="00176877">
        <w:rPr>
          <w:rFonts w:eastAsia="MS Mincho"/>
          <w:lang w:eastAsia="ja-JP"/>
        </w:rPr>
        <w:t xml:space="preserve">: Apply an influence of noise of 1 dB for UL MIMO minimum output power TC for a channel bandwidth of 400 MHz, PC3, IFF and QoQZ up to 40cm. </w:t>
      </w:r>
    </w:p>
    <w:p w14:paraId="6EBCD747" w14:textId="2ED1E2E2" w:rsidR="00964219" w:rsidRPr="00176877" w:rsidRDefault="00964219" w:rsidP="00964219">
      <w:r w:rsidRPr="00176877">
        <w:rPr>
          <w:b/>
        </w:rPr>
        <w:t>Proposal 8:</w:t>
      </w:r>
      <w:r w:rsidRPr="00176877">
        <w:t xml:space="preserve"> For PC3 and NTC, apply the TT and relaxation of Table 1 and Table 2 for the UL MIMO Minimum Output Power TC.</w:t>
      </w:r>
      <w:ins w:id="547" w:author="Autor">
        <w:r w:rsidR="00092C00">
          <w:t xml:space="preserve"> </w:t>
        </w:r>
        <w:r w:rsidR="00092C00" w:rsidRPr="00176877">
          <w:t>For PC</w:t>
        </w:r>
        <w:r w:rsidR="00092C00">
          <w:t>1</w:t>
        </w:r>
        <w:r w:rsidR="00016972">
          <w:t xml:space="preserve"> and PC5</w:t>
        </w:r>
        <w:r w:rsidR="00092C00" w:rsidRPr="00176877">
          <w:t xml:space="preserve">, </w:t>
        </w:r>
        <w:r w:rsidR="00092C00">
          <w:t>r</w:t>
        </w:r>
        <w:r w:rsidR="00092C00" w:rsidRPr="00176877">
          <w:t xml:space="preserve">euse the MU and TT of the SISO </w:t>
        </w:r>
        <w:r w:rsidR="00092C00">
          <w:t xml:space="preserve">minimum output power TC </w:t>
        </w:r>
        <w:r w:rsidR="00092C00" w:rsidRPr="00176877">
          <w:t>for the UL MIMO</w:t>
        </w:r>
        <w:r w:rsidR="00092C00">
          <w:t xml:space="preserve"> minimum output power</w:t>
        </w:r>
        <w:r w:rsidR="00092C00" w:rsidRPr="00176877">
          <w:t xml:space="preserve"> TC</w:t>
        </w:r>
        <w:r w:rsidR="00092C00">
          <w:t>.</w:t>
        </w:r>
      </w:ins>
    </w:p>
    <w:p w14:paraId="3A62B550" w14:textId="77777777" w:rsidR="00964219" w:rsidRPr="00176877" w:rsidRDefault="00964219" w:rsidP="00964219">
      <w:pPr>
        <w:rPr>
          <w:lang w:eastAsia="en-US"/>
        </w:rPr>
      </w:pPr>
      <w:r w:rsidRPr="00176877">
        <w:rPr>
          <w:b/>
          <w:lang w:eastAsia="en-US"/>
        </w:rPr>
        <w:t>Proposal 9:</w:t>
      </w:r>
      <w:r w:rsidRPr="00176877">
        <w:rPr>
          <w:lang w:eastAsia="en-US"/>
        </w:rPr>
        <w:t xml:space="preserve"> Reuse MU and TT of the SISO Tx OFF Power TC for the corresponding MIMO TC.</w:t>
      </w:r>
    </w:p>
    <w:p w14:paraId="08729B90" w14:textId="77777777" w:rsidR="00964219" w:rsidRPr="00176877" w:rsidRDefault="00964219" w:rsidP="00CE415F">
      <w:pPr>
        <w:spacing w:line="240" w:lineRule="auto"/>
        <w:rPr>
          <w:lang w:eastAsia="en-US"/>
        </w:rPr>
      </w:pPr>
    </w:p>
    <w:p w14:paraId="0B2C4AC6" w14:textId="65B5F3B7" w:rsidR="00AF2B58" w:rsidRPr="00176877" w:rsidRDefault="00AF2B58" w:rsidP="00AF2B58">
      <w:pPr>
        <w:pStyle w:val="berschrift1"/>
        <w:numPr>
          <w:ilvl w:val="0"/>
          <w:numId w:val="0"/>
        </w:numPr>
        <w:ind w:left="432" w:hanging="432"/>
        <w:rPr>
          <w:rFonts w:cs="Arial"/>
          <w:lang w:val="en-US"/>
        </w:rPr>
      </w:pPr>
      <w:bookmarkStart w:id="548" w:name="_Ref473660868"/>
      <w:bookmarkStart w:id="549" w:name="_Ref473660708"/>
      <w:bookmarkStart w:id="550" w:name="OLE_LINK6"/>
      <w:bookmarkStart w:id="551" w:name="OLE_LINK7"/>
      <w:r w:rsidRPr="00176877">
        <w:rPr>
          <w:rFonts w:cs="Arial"/>
          <w:lang w:val="en-US"/>
        </w:rPr>
        <w:t>References</w:t>
      </w:r>
    </w:p>
    <w:bookmarkEnd w:id="548"/>
    <w:bookmarkEnd w:id="549"/>
    <w:bookmarkEnd w:id="550"/>
    <w:bookmarkEnd w:id="551"/>
    <w:p w14:paraId="0840A5D2" w14:textId="48589A4A" w:rsidR="00CB63F7" w:rsidRPr="00176877" w:rsidRDefault="00CB63F7" w:rsidP="00B813A3">
      <w:pPr>
        <w:pStyle w:val="Listenabsatz"/>
        <w:numPr>
          <w:ilvl w:val="0"/>
          <w:numId w:val="4"/>
        </w:numPr>
        <w:spacing w:before="120"/>
        <w:rPr>
          <w:rFonts w:eastAsiaTheme="minorEastAsia"/>
          <w:lang w:val="en-US"/>
        </w:rPr>
      </w:pPr>
      <w:r w:rsidRPr="00176877">
        <w:rPr>
          <w:rFonts w:eastAsiaTheme="minorEastAsia"/>
          <w:lang w:val="en-US"/>
        </w:rPr>
        <w:t xml:space="preserve">R5-215533, Out-of-band emissions for FR2 UL MIMO Measurement uncertainties and test tolerances, </w:t>
      </w:r>
      <w:r w:rsidR="006F2F2F" w:rsidRPr="00176877">
        <w:rPr>
          <w:rFonts w:eastAsiaTheme="minorEastAsia"/>
          <w:lang w:val="en-US"/>
        </w:rPr>
        <w:t>Keysight Technologies UK Ltd, Sporton, 3GPP TSG RAN WG 5 Meeting #92-e, May 2021</w:t>
      </w:r>
    </w:p>
    <w:p w14:paraId="5A57155F" w14:textId="4155DFCF" w:rsidR="00620F24" w:rsidRPr="00176877" w:rsidRDefault="00620F24" w:rsidP="00620F24">
      <w:pPr>
        <w:pStyle w:val="Listenabsatz"/>
        <w:numPr>
          <w:ilvl w:val="0"/>
          <w:numId w:val="4"/>
        </w:numPr>
        <w:spacing w:before="120"/>
        <w:rPr>
          <w:lang w:val="en-US"/>
        </w:rPr>
      </w:pPr>
      <w:r w:rsidRPr="00176877">
        <w:rPr>
          <w:lang w:val="en-US"/>
        </w:rPr>
        <w:lastRenderedPageBreak/>
        <w:t xml:space="preserve">TS 38.521-2, </w:t>
      </w:r>
      <w:r w:rsidRPr="00176877">
        <w:rPr>
          <w:rFonts w:eastAsiaTheme="minorEastAsia"/>
          <w:lang w:val="en-US"/>
        </w:rPr>
        <w:t xml:space="preserve">V18.0.0, </w:t>
      </w:r>
      <w:r w:rsidRPr="00176877">
        <w:rPr>
          <w:lang w:val="en-US"/>
        </w:rPr>
        <w:t>3GPP TSG RAN WG5, September 2023</w:t>
      </w:r>
    </w:p>
    <w:p w14:paraId="1677E351" w14:textId="3CAF5314" w:rsidR="007066AE" w:rsidRDefault="007066AE" w:rsidP="00B813A3">
      <w:pPr>
        <w:pStyle w:val="Listenabsatz"/>
        <w:numPr>
          <w:ilvl w:val="0"/>
          <w:numId w:val="4"/>
        </w:numPr>
        <w:spacing w:before="120"/>
        <w:rPr>
          <w:lang w:val="en-US"/>
        </w:rPr>
      </w:pPr>
      <w:r w:rsidRPr="00176877">
        <w:rPr>
          <w:lang w:val="en-US"/>
        </w:rPr>
        <w:t>TR 38.903, V18.0.0, 3GPP TSG RAN WG5, September 2023</w:t>
      </w:r>
    </w:p>
    <w:p w14:paraId="3653DCD3" w14:textId="151E28CE" w:rsidR="009B1896" w:rsidRDefault="00530353" w:rsidP="009B1896">
      <w:pPr>
        <w:pStyle w:val="Listenabsatz"/>
        <w:numPr>
          <w:ilvl w:val="0"/>
          <w:numId w:val="4"/>
        </w:numPr>
        <w:spacing w:before="120"/>
        <w:rPr>
          <w:rFonts w:eastAsiaTheme="minorEastAsia"/>
          <w:lang w:val="en-US"/>
        </w:rPr>
      </w:pPr>
      <w:r w:rsidRPr="00530353">
        <w:rPr>
          <w:lang w:val="en-US"/>
        </w:rPr>
        <w:t>R5-237257</w:t>
      </w:r>
      <w:r w:rsidR="009B1896">
        <w:rPr>
          <w:lang w:val="en-US"/>
        </w:rPr>
        <w:t xml:space="preserve">, </w:t>
      </w:r>
      <w:r w:rsidRPr="00530353">
        <w:rPr>
          <w:lang w:val="en-US"/>
        </w:rPr>
        <w:t>Update of MU and TT in FR2 UL MIMO test cases</w:t>
      </w:r>
      <w:r w:rsidR="009B1896">
        <w:rPr>
          <w:lang w:val="en-US"/>
        </w:rPr>
        <w:t xml:space="preserve">, </w:t>
      </w:r>
      <w:r w:rsidR="009B1896" w:rsidRPr="009B1896">
        <w:rPr>
          <w:lang w:val="en-US"/>
        </w:rPr>
        <w:t>Rohde &amp; Schwarz</w:t>
      </w:r>
      <w:r w:rsidR="009B1896">
        <w:rPr>
          <w:lang w:val="en-US"/>
        </w:rPr>
        <w:t xml:space="preserve">, </w:t>
      </w:r>
      <w:r w:rsidR="009B1896" w:rsidRPr="00176877">
        <w:rPr>
          <w:rFonts w:eastAsiaTheme="minorEastAsia"/>
          <w:lang w:val="en-US"/>
        </w:rPr>
        <w:t>3GPP TSG RAN WG 5 Meeting #</w:t>
      </w:r>
      <w:r w:rsidR="009B1896">
        <w:rPr>
          <w:rFonts w:eastAsiaTheme="minorEastAsia"/>
          <w:lang w:val="en-US"/>
        </w:rPr>
        <w:t>101</w:t>
      </w:r>
      <w:r w:rsidR="009B1896" w:rsidRPr="00176877">
        <w:rPr>
          <w:rFonts w:eastAsiaTheme="minorEastAsia"/>
          <w:lang w:val="en-US"/>
        </w:rPr>
        <w:t xml:space="preserve">, </w:t>
      </w:r>
      <w:r w:rsidR="009B1896">
        <w:rPr>
          <w:rFonts w:eastAsiaTheme="minorEastAsia"/>
          <w:lang w:val="en-US"/>
        </w:rPr>
        <w:t>November</w:t>
      </w:r>
      <w:r w:rsidR="009B1896" w:rsidRPr="00176877">
        <w:rPr>
          <w:rFonts w:eastAsiaTheme="minorEastAsia"/>
          <w:lang w:val="en-US"/>
        </w:rPr>
        <w:t xml:space="preserve"> 202</w:t>
      </w:r>
      <w:r w:rsidR="009B1896">
        <w:rPr>
          <w:rFonts w:eastAsiaTheme="minorEastAsia"/>
          <w:lang w:val="en-US"/>
        </w:rPr>
        <w:t>3</w:t>
      </w:r>
    </w:p>
    <w:p w14:paraId="222345CE" w14:textId="7FA1550A" w:rsidR="009B1896" w:rsidRPr="009B1896" w:rsidRDefault="00530353" w:rsidP="009B1896">
      <w:pPr>
        <w:pStyle w:val="Listenabsatz"/>
        <w:numPr>
          <w:ilvl w:val="0"/>
          <w:numId w:val="4"/>
        </w:numPr>
        <w:spacing w:before="120"/>
        <w:rPr>
          <w:rFonts w:eastAsiaTheme="minorEastAsia"/>
          <w:lang w:val="en-US"/>
        </w:rPr>
      </w:pPr>
      <w:r w:rsidRPr="00530353">
        <w:rPr>
          <w:lang w:val="en-US"/>
        </w:rPr>
        <w:t>R5-237258</w:t>
      </w:r>
      <w:r w:rsidR="009B1896">
        <w:rPr>
          <w:lang w:val="en-US"/>
        </w:rPr>
        <w:t xml:space="preserve">, </w:t>
      </w:r>
      <w:r w:rsidR="009B1896" w:rsidRPr="009B1896">
        <w:rPr>
          <w:lang w:val="en-US"/>
        </w:rPr>
        <w:t>Editor's notes updates for FR2 UL MIMO test cases</w:t>
      </w:r>
      <w:r w:rsidR="009B1896">
        <w:rPr>
          <w:lang w:val="en-US"/>
        </w:rPr>
        <w:t xml:space="preserve">, </w:t>
      </w:r>
      <w:r w:rsidR="009B1896" w:rsidRPr="009B1896">
        <w:rPr>
          <w:lang w:val="en-US"/>
        </w:rPr>
        <w:t>Rohde &amp; Schwarz</w:t>
      </w:r>
      <w:r w:rsidR="009B1896">
        <w:rPr>
          <w:lang w:val="en-US"/>
        </w:rPr>
        <w:t xml:space="preserve">, </w:t>
      </w:r>
      <w:r w:rsidR="009B1896" w:rsidRPr="00176877">
        <w:rPr>
          <w:rFonts w:eastAsiaTheme="minorEastAsia"/>
          <w:lang w:val="en-US"/>
        </w:rPr>
        <w:t>3GPP TSG RAN WG 5 Meeting #</w:t>
      </w:r>
      <w:r w:rsidR="009B1896">
        <w:rPr>
          <w:rFonts w:eastAsiaTheme="minorEastAsia"/>
          <w:lang w:val="en-US"/>
        </w:rPr>
        <w:t>101</w:t>
      </w:r>
      <w:r w:rsidR="009B1896" w:rsidRPr="00176877">
        <w:rPr>
          <w:rFonts w:eastAsiaTheme="minorEastAsia"/>
          <w:lang w:val="en-US"/>
        </w:rPr>
        <w:t xml:space="preserve">, </w:t>
      </w:r>
      <w:r w:rsidR="009B1896">
        <w:rPr>
          <w:rFonts w:eastAsiaTheme="minorEastAsia"/>
          <w:lang w:val="en-US"/>
        </w:rPr>
        <w:t>November</w:t>
      </w:r>
      <w:r w:rsidR="009B1896" w:rsidRPr="00176877">
        <w:rPr>
          <w:rFonts w:eastAsiaTheme="minorEastAsia"/>
          <w:lang w:val="en-US"/>
        </w:rPr>
        <w:t xml:space="preserve"> 202</w:t>
      </w:r>
      <w:r w:rsidR="009B1896">
        <w:rPr>
          <w:rFonts w:eastAsiaTheme="minorEastAsia"/>
          <w:lang w:val="en-US"/>
        </w:rPr>
        <w:t>3</w:t>
      </w:r>
    </w:p>
    <w:p w14:paraId="264397F7" w14:textId="0CF80834" w:rsidR="00530353" w:rsidRPr="00530353" w:rsidRDefault="00530353" w:rsidP="009B1896">
      <w:pPr>
        <w:pStyle w:val="Listenabsatz"/>
        <w:numPr>
          <w:ilvl w:val="0"/>
          <w:numId w:val="4"/>
        </w:numPr>
        <w:spacing w:before="120"/>
        <w:rPr>
          <w:rFonts w:eastAsiaTheme="minorEastAsia"/>
          <w:lang w:val="en-US"/>
        </w:rPr>
      </w:pPr>
      <w:r w:rsidRPr="00530353">
        <w:rPr>
          <w:rFonts w:eastAsiaTheme="minorEastAsia"/>
          <w:lang w:val="en-US"/>
        </w:rPr>
        <w:t>R5-237259</w:t>
      </w:r>
      <w:r>
        <w:rPr>
          <w:rFonts w:eastAsiaTheme="minorEastAsia"/>
          <w:lang w:val="en-US"/>
        </w:rPr>
        <w:t xml:space="preserve">, </w:t>
      </w:r>
      <w:r w:rsidRPr="00530353">
        <w:rPr>
          <w:rFonts w:eastAsiaTheme="minorEastAsia"/>
          <w:lang w:val="en-US"/>
        </w:rPr>
        <w:t>Applicability update for FR2 UL MIMO test cases</w:t>
      </w:r>
      <w:r>
        <w:rPr>
          <w:rFonts w:eastAsiaTheme="minorEastAsia"/>
          <w:lang w:val="en-US"/>
        </w:rPr>
        <w:t xml:space="preserve">, </w:t>
      </w:r>
      <w:r w:rsidRPr="009B1896">
        <w:rPr>
          <w:lang w:val="en-US"/>
        </w:rPr>
        <w:t>Rohde &amp; Schwarz</w:t>
      </w:r>
      <w:r>
        <w:rPr>
          <w:lang w:val="en-US"/>
        </w:rPr>
        <w:t xml:space="preserve">, </w:t>
      </w:r>
      <w:r w:rsidRPr="00176877">
        <w:rPr>
          <w:rFonts w:eastAsiaTheme="minorEastAsia"/>
          <w:lang w:val="en-US"/>
        </w:rPr>
        <w:t>3GPP TSG RAN WG 5 Meeting #</w:t>
      </w:r>
      <w:r>
        <w:rPr>
          <w:rFonts w:eastAsiaTheme="minorEastAsia"/>
          <w:lang w:val="en-US"/>
        </w:rPr>
        <w:t>101</w:t>
      </w:r>
      <w:r w:rsidRPr="00176877">
        <w:rPr>
          <w:rFonts w:eastAsiaTheme="minorEastAsia"/>
          <w:lang w:val="en-US"/>
        </w:rPr>
        <w:t xml:space="preserve">, </w:t>
      </w:r>
      <w:r>
        <w:rPr>
          <w:rFonts w:eastAsiaTheme="minorEastAsia"/>
          <w:lang w:val="en-US"/>
        </w:rPr>
        <w:t>November</w:t>
      </w:r>
      <w:r w:rsidRPr="00176877">
        <w:rPr>
          <w:rFonts w:eastAsiaTheme="minorEastAsia"/>
          <w:lang w:val="en-US"/>
        </w:rPr>
        <w:t xml:space="preserve"> 202</w:t>
      </w:r>
      <w:r>
        <w:rPr>
          <w:rFonts w:eastAsiaTheme="minorEastAsia"/>
          <w:lang w:val="en-US"/>
        </w:rPr>
        <w:t>3</w:t>
      </w:r>
    </w:p>
    <w:p w14:paraId="60C3CCDE" w14:textId="4A5ED79E" w:rsidR="009B1896" w:rsidRDefault="00530353" w:rsidP="009B1896">
      <w:pPr>
        <w:pStyle w:val="Listenabsatz"/>
        <w:numPr>
          <w:ilvl w:val="0"/>
          <w:numId w:val="4"/>
        </w:numPr>
        <w:spacing w:before="120"/>
        <w:rPr>
          <w:ins w:id="552" w:author="Autor"/>
          <w:rFonts w:eastAsiaTheme="minorEastAsia"/>
          <w:lang w:val="en-US"/>
        </w:rPr>
      </w:pPr>
      <w:r w:rsidRPr="00530353">
        <w:rPr>
          <w:lang w:val="en-US"/>
        </w:rPr>
        <w:t>R5-237256</w:t>
      </w:r>
      <w:r w:rsidR="009B1896">
        <w:rPr>
          <w:lang w:val="en-US"/>
        </w:rPr>
        <w:t xml:space="preserve">, </w:t>
      </w:r>
      <w:r w:rsidR="009B1896" w:rsidRPr="009B1896">
        <w:rPr>
          <w:lang w:val="en-US"/>
        </w:rPr>
        <w:t xml:space="preserve">Update of MU for </w:t>
      </w:r>
      <w:r>
        <w:rPr>
          <w:lang w:val="en-US"/>
        </w:rPr>
        <w:t xml:space="preserve">FR2 </w:t>
      </w:r>
      <w:r w:rsidR="009B1896" w:rsidRPr="009B1896">
        <w:rPr>
          <w:lang w:val="en-US"/>
        </w:rPr>
        <w:t>UL MIMO</w:t>
      </w:r>
      <w:r w:rsidR="009B1896">
        <w:rPr>
          <w:lang w:val="en-US"/>
        </w:rPr>
        <w:t xml:space="preserve">, </w:t>
      </w:r>
      <w:r w:rsidR="009B1896" w:rsidRPr="009B1896">
        <w:rPr>
          <w:lang w:val="en-US"/>
        </w:rPr>
        <w:t>Rohde &amp; Schwarz</w:t>
      </w:r>
      <w:r w:rsidR="009B1896">
        <w:rPr>
          <w:lang w:val="en-US"/>
        </w:rPr>
        <w:t xml:space="preserve">, </w:t>
      </w:r>
      <w:r w:rsidR="009B1896" w:rsidRPr="00176877">
        <w:rPr>
          <w:rFonts w:eastAsiaTheme="minorEastAsia"/>
          <w:lang w:val="en-US"/>
        </w:rPr>
        <w:t>3GPP TSG RAN WG 5 Meeting #</w:t>
      </w:r>
      <w:r w:rsidR="009B1896">
        <w:rPr>
          <w:rFonts w:eastAsiaTheme="minorEastAsia"/>
          <w:lang w:val="en-US"/>
        </w:rPr>
        <w:t>101</w:t>
      </w:r>
      <w:r w:rsidR="009B1896" w:rsidRPr="00176877">
        <w:rPr>
          <w:rFonts w:eastAsiaTheme="minorEastAsia"/>
          <w:lang w:val="en-US"/>
        </w:rPr>
        <w:t xml:space="preserve">, </w:t>
      </w:r>
      <w:r w:rsidR="009B1896">
        <w:rPr>
          <w:rFonts w:eastAsiaTheme="minorEastAsia"/>
          <w:lang w:val="en-US"/>
        </w:rPr>
        <w:t>November</w:t>
      </w:r>
      <w:r w:rsidR="009B1896" w:rsidRPr="00176877">
        <w:rPr>
          <w:rFonts w:eastAsiaTheme="minorEastAsia"/>
          <w:lang w:val="en-US"/>
        </w:rPr>
        <w:t xml:space="preserve"> 202</w:t>
      </w:r>
      <w:r w:rsidR="009B1896">
        <w:rPr>
          <w:rFonts w:eastAsiaTheme="minorEastAsia"/>
          <w:lang w:val="en-US"/>
        </w:rPr>
        <w:t>3</w:t>
      </w:r>
    </w:p>
    <w:p w14:paraId="3382AF33" w14:textId="2C977A9A" w:rsidR="0082020A" w:rsidRPr="0082020A" w:rsidRDefault="0082020A" w:rsidP="006A42A5">
      <w:pPr>
        <w:pStyle w:val="Listenabsatz"/>
        <w:numPr>
          <w:ilvl w:val="0"/>
          <w:numId w:val="4"/>
        </w:numPr>
        <w:spacing w:before="120"/>
        <w:rPr>
          <w:lang w:val="en-US"/>
          <w:rPrChange w:id="553" w:author="Autor">
            <w:rPr>
              <w:rFonts w:eastAsiaTheme="minorEastAsia"/>
              <w:lang w:val="en-US"/>
            </w:rPr>
          </w:rPrChange>
        </w:rPr>
      </w:pPr>
      <w:ins w:id="554" w:author="Autor">
        <w:r w:rsidRPr="00176877">
          <w:rPr>
            <w:lang w:val="en-US"/>
          </w:rPr>
          <w:t>TS 38.</w:t>
        </w:r>
        <w:r>
          <w:rPr>
            <w:lang w:val="en-US"/>
          </w:rPr>
          <w:t>101</w:t>
        </w:r>
        <w:r w:rsidRPr="00176877">
          <w:rPr>
            <w:lang w:val="en-US"/>
          </w:rPr>
          <w:t xml:space="preserve">-2, </w:t>
        </w:r>
        <w:r w:rsidRPr="00176877">
          <w:rPr>
            <w:rFonts w:eastAsiaTheme="minorEastAsia"/>
            <w:lang w:val="en-US"/>
          </w:rPr>
          <w:t>V18.</w:t>
        </w:r>
        <w:r>
          <w:rPr>
            <w:rFonts w:eastAsiaTheme="minorEastAsia"/>
            <w:lang w:val="en-US"/>
          </w:rPr>
          <w:t>3</w:t>
        </w:r>
        <w:r w:rsidRPr="00176877">
          <w:rPr>
            <w:rFonts w:eastAsiaTheme="minorEastAsia"/>
            <w:lang w:val="en-US"/>
          </w:rPr>
          <w:t xml:space="preserve">.0, </w:t>
        </w:r>
        <w:r w:rsidRPr="00176877">
          <w:rPr>
            <w:lang w:val="en-US"/>
          </w:rPr>
          <w:t>3GPP TSG RAN WG</w:t>
        </w:r>
        <w:r>
          <w:rPr>
            <w:lang w:val="en-US"/>
          </w:rPr>
          <w:t>4</w:t>
        </w:r>
        <w:r w:rsidRPr="00176877">
          <w:rPr>
            <w:lang w:val="en-US"/>
          </w:rPr>
          <w:t>, September 2023</w:t>
        </w:r>
      </w:ins>
      <w:bookmarkStart w:id="555" w:name="_GoBack"/>
      <w:bookmarkEnd w:id="555"/>
    </w:p>
    <w:sectPr w:rsidR="0082020A" w:rsidRPr="0082020A"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5B6EC" w14:textId="77777777" w:rsidR="0020743D" w:rsidRDefault="0020743D" w:rsidP="00371D7D">
      <w:r>
        <w:separator/>
      </w:r>
    </w:p>
  </w:endnote>
  <w:endnote w:type="continuationSeparator" w:id="0">
    <w:p w14:paraId="16DC96CA" w14:textId="77777777" w:rsidR="0020743D" w:rsidRDefault="0020743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8D063A" w:rsidRDefault="008D063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8D063A" w:rsidRPr="000E7B1E" w:rsidRDefault="008D063A"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8D063A" w:rsidRDefault="008D063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0239F" w14:textId="77777777" w:rsidR="0020743D" w:rsidRDefault="0020743D" w:rsidP="00371D7D">
      <w:r>
        <w:separator/>
      </w:r>
    </w:p>
  </w:footnote>
  <w:footnote w:type="continuationSeparator" w:id="0">
    <w:p w14:paraId="0BD9E9BB" w14:textId="77777777" w:rsidR="0020743D" w:rsidRDefault="0020743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8D063A" w:rsidRDefault="008D063A">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Content>
                            <w:p w14:paraId="7DA3E628" w14:textId="504EB8EA" w:rsidR="008D063A" w:rsidRPr="00A11327" w:rsidRDefault="008D063A"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8D063A" w:rsidRPr="00A11327" w:rsidRDefault="008D063A"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8D063A" w:rsidRDefault="008D063A">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591E999" w14:textId="0638B602" w:rsidR="008D063A" w:rsidRPr="00A11327" w:rsidRDefault="008D063A"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8D063A" w:rsidRPr="00A11327" w:rsidRDefault="008D063A"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8D063A" w:rsidRDefault="008D063A">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Content>
                            <w:p w14:paraId="09C3925C" w14:textId="2111C87B" w:rsidR="008D063A" w:rsidRPr="00A11327" w:rsidRDefault="008D063A"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8D063A" w:rsidRPr="00A11327" w:rsidRDefault="008D063A"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1901"/>
    <w:rsid w:val="00002537"/>
    <w:rsid w:val="0000298C"/>
    <w:rsid w:val="000051DE"/>
    <w:rsid w:val="00011DA7"/>
    <w:rsid w:val="00011DE0"/>
    <w:rsid w:val="00011F7B"/>
    <w:rsid w:val="0001210D"/>
    <w:rsid w:val="000121C2"/>
    <w:rsid w:val="000124FF"/>
    <w:rsid w:val="00013807"/>
    <w:rsid w:val="00013B22"/>
    <w:rsid w:val="00014639"/>
    <w:rsid w:val="00016972"/>
    <w:rsid w:val="000200E1"/>
    <w:rsid w:val="00020F4A"/>
    <w:rsid w:val="00021A1A"/>
    <w:rsid w:val="0002461A"/>
    <w:rsid w:val="000246D8"/>
    <w:rsid w:val="00025D21"/>
    <w:rsid w:val="0002782D"/>
    <w:rsid w:val="000304B0"/>
    <w:rsid w:val="00030A7F"/>
    <w:rsid w:val="00030EFF"/>
    <w:rsid w:val="00032714"/>
    <w:rsid w:val="00032AC4"/>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00"/>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0975"/>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13A"/>
    <w:rsid w:val="0015692F"/>
    <w:rsid w:val="001576FF"/>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76877"/>
    <w:rsid w:val="00180494"/>
    <w:rsid w:val="00180E4F"/>
    <w:rsid w:val="001810A2"/>
    <w:rsid w:val="00184003"/>
    <w:rsid w:val="0018458D"/>
    <w:rsid w:val="00184C45"/>
    <w:rsid w:val="00193A32"/>
    <w:rsid w:val="00194FD3"/>
    <w:rsid w:val="00197C0C"/>
    <w:rsid w:val="00197F8E"/>
    <w:rsid w:val="001A042A"/>
    <w:rsid w:val="001A2E0D"/>
    <w:rsid w:val="001A38C8"/>
    <w:rsid w:val="001A3FA2"/>
    <w:rsid w:val="001A45CD"/>
    <w:rsid w:val="001A5F60"/>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039"/>
    <w:rsid w:val="001D27CE"/>
    <w:rsid w:val="001D369F"/>
    <w:rsid w:val="001D372B"/>
    <w:rsid w:val="001D500E"/>
    <w:rsid w:val="001D5A32"/>
    <w:rsid w:val="001E0A0B"/>
    <w:rsid w:val="001E18D8"/>
    <w:rsid w:val="001E190C"/>
    <w:rsid w:val="001E362F"/>
    <w:rsid w:val="001E540B"/>
    <w:rsid w:val="001E5776"/>
    <w:rsid w:val="001E73BE"/>
    <w:rsid w:val="001E744C"/>
    <w:rsid w:val="001E7B76"/>
    <w:rsid w:val="001F0673"/>
    <w:rsid w:val="001F4112"/>
    <w:rsid w:val="001F4A4F"/>
    <w:rsid w:val="001F5387"/>
    <w:rsid w:val="001F5452"/>
    <w:rsid w:val="001F67E5"/>
    <w:rsid w:val="001F6CC0"/>
    <w:rsid w:val="00206F1C"/>
    <w:rsid w:val="0020743D"/>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055"/>
    <w:rsid w:val="0023488B"/>
    <w:rsid w:val="00234DAE"/>
    <w:rsid w:val="00237EE7"/>
    <w:rsid w:val="00240D2A"/>
    <w:rsid w:val="002415D9"/>
    <w:rsid w:val="00242A1D"/>
    <w:rsid w:val="0024490F"/>
    <w:rsid w:val="0024790C"/>
    <w:rsid w:val="0025085A"/>
    <w:rsid w:val="002516F1"/>
    <w:rsid w:val="00251FDB"/>
    <w:rsid w:val="00252AE0"/>
    <w:rsid w:val="002536DE"/>
    <w:rsid w:val="00253EB6"/>
    <w:rsid w:val="002548E2"/>
    <w:rsid w:val="00255A8A"/>
    <w:rsid w:val="00256270"/>
    <w:rsid w:val="002579EE"/>
    <w:rsid w:val="00260CAE"/>
    <w:rsid w:val="0026652B"/>
    <w:rsid w:val="002674A8"/>
    <w:rsid w:val="00267AEC"/>
    <w:rsid w:val="002700B4"/>
    <w:rsid w:val="00270366"/>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296"/>
    <w:rsid w:val="002E74E5"/>
    <w:rsid w:val="002F1A84"/>
    <w:rsid w:val="002F26C4"/>
    <w:rsid w:val="002F3517"/>
    <w:rsid w:val="002F3607"/>
    <w:rsid w:val="002F3C5C"/>
    <w:rsid w:val="002F4D24"/>
    <w:rsid w:val="002F5049"/>
    <w:rsid w:val="002F572C"/>
    <w:rsid w:val="002F67D4"/>
    <w:rsid w:val="002F6CC0"/>
    <w:rsid w:val="003013B7"/>
    <w:rsid w:val="00305C89"/>
    <w:rsid w:val="00305D94"/>
    <w:rsid w:val="00306212"/>
    <w:rsid w:val="00306245"/>
    <w:rsid w:val="003112E8"/>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360E3"/>
    <w:rsid w:val="003434B3"/>
    <w:rsid w:val="00343742"/>
    <w:rsid w:val="00343F38"/>
    <w:rsid w:val="00344A92"/>
    <w:rsid w:val="00344B2B"/>
    <w:rsid w:val="00347566"/>
    <w:rsid w:val="00350B40"/>
    <w:rsid w:val="00351FF4"/>
    <w:rsid w:val="0035204A"/>
    <w:rsid w:val="00357B81"/>
    <w:rsid w:val="0036038D"/>
    <w:rsid w:val="003607C5"/>
    <w:rsid w:val="003608E0"/>
    <w:rsid w:val="00363035"/>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275E"/>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2878"/>
    <w:rsid w:val="004033E9"/>
    <w:rsid w:val="00403967"/>
    <w:rsid w:val="004063C8"/>
    <w:rsid w:val="004076D1"/>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17C1"/>
    <w:rsid w:val="004417C3"/>
    <w:rsid w:val="00442027"/>
    <w:rsid w:val="00442365"/>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3048"/>
    <w:rsid w:val="00474149"/>
    <w:rsid w:val="004746FA"/>
    <w:rsid w:val="00475793"/>
    <w:rsid w:val="0047713D"/>
    <w:rsid w:val="00477362"/>
    <w:rsid w:val="00477BB8"/>
    <w:rsid w:val="00480E62"/>
    <w:rsid w:val="00481B3C"/>
    <w:rsid w:val="00485186"/>
    <w:rsid w:val="004858E1"/>
    <w:rsid w:val="0048673D"/>
    <w:rsid w:val="00487FC3"/>
    <w:rsid w:val="004914EC"/>
    <w:rsid w:val="00491A62"/>
    <w:rsid w:val="0049284E"/>
    <w:rsid w:val="00492977"/>
    <w:rsid w:val="0049310F"/>
    <w:rsid w:val="0049394D"/>
    <w:rsid w:val="00493E67"/>
    <w:rsid w:val="00493FA6"/>
    <w:rsid w:val="0049406E"/>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4EAF"/>
    <w:rsid w:val="004B70C8"/>
    <w:rsid w:val="004C0EA3"/>
    <w:rsid w:val="004C25C3"/>
    <w:rsid w:val="004C51F6"/>
    <w:rsid w:val="004C59D5"/>
    <w:rsid w:val="004C6EB0"/>
    <w:rsid w:val="004D0D9B"/>
    <w:rsid w:val="004D1A9E"/>
    <w:rsid w:val="004D1D11"/>
    <w:rsid w:val="004D2DCF"/>
    <w:rsid w:val="004D49F1"/>
    <w:rsid w:val="004D54FF"/>
    <w:rsid w:val="004D7247"/>
    <w:rsid w:val="004D74F3"/>
    <w:rsid w:val="004E02C2"/>
    <w:rsid w:val="004E1ED2"/>
    <w:rsid w:val="004E28D2"/>
    <w:rsid w:val="004E2925"/>
    <w:rsid w:val="004E31A8"/>
    <w:rsid w:val="004E3358"/>
    <w:rsid w:val="004E3BCC"/>
    <w:rsid w:val="004E4907"/>
    <w:rsid w:val="004E4E4C"/>
    <w:rsid w:val="004E5438"/>
    <w:rsid w:val="004E7EF5"/>
    <w:rsid w:val="004F17EE"/>
    <w:rsid w:val="004F2200"/>
    <w:rsid w:val="004F26B4"/>
    <w:rsid w:val="004F27A7"/>
    <w:rsid w:val="004F36A7"/>
    <w:rsid w:val="004F4D21"/>
    <w:rsid w:val="004F5554"/>
    <w:rsid w:val="004F593F"/>
    <w:rsid w:val="004F5B0D"/>
    <w:rsid w:val="004F6907"/>
    <w:rsid w:val="004F697D"/>
    <w:rsid w:val="004F736B"/>
    <w:rsid w:val="004F7D33"/>
    <w:rsid w:val="005023AD"/>
    <w:rsid w:val="00502740"/>
    <w:rsid w:val="00502B4D"/>
    <w:rsid w:val="00505384"/>
    <w:rsid w:val="00506FB3"/>
    <w:rsid w:val="005078E7"/>
    <w:rsid w:val="00507B84"/>
    <w:rsid w:val="00510F85"/>
    <w:rsid w:val="00511691"/>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27579"/>
    <w:rsid w:val="00530353"/>
    <w:rsid w:val="005337E7"/>
    <w:rsid w:val="00533FBD"/>
    <w:rsid w:val="00534096"/>
    <w:rsid w:val="005346EC"/>
    <w:rsid w:val="00534B99"/>
    <w:rsid w:val="005356CB"/>
    <w:rsid w:val="00535D61"/>
    <w:rsid w:val="005374EC"/>
    <w:rsid w:val="00537AA4"/>
    <w:rsid w:val="00542445"/>
    <w:rsid w:val="00542862"/>
    <w:rsid w:val="005430C7"/>
    <w:rsid w:val="00545DA1"/>
    <w:rsid w:val="005466D7"/>
    <w:rsid w:val="005478DC"/>
    <w:rsid w:val="00547F17"/>
    <w:rsid w:val="00551E7D"/>
    <w:rsid w:val="00552E60"/>
    <w:rsid w:val="005535D7"/>
    <w:rsid w:val="0055483C"/>
    <w:rsid w:val="005550F7"/>
    <w:rsid w:val="00557216"/>
    <w:rsid w:val="00557539"/>
    <w:rsid w:val="005579D6"/>
    <w:rsid w:val="00562E4D"/>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801D3"/>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4E56"/>
    <w:rsid w:val="005E5410"/>
    <w:rsid w:val="005E59B9"/>
    <w:rsid w:val="005E59D8"/>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797"/>
    <w:rsid w:val="00613B3D"/>
    <w:rsid w:val="00614462"/>
    <w:rsid w:val="0061650C"/>
    <w:rsid w:val="00617172"/>
    <w:rsid w:val="006175A0"/>
    <w:rsid w:val="00617926"/>
    <w:rsid w:val="00620C80"/>
    <w:rsid w:val="00620F24"/>
    <w:rsid w:val="00621319"/>
    <w:rsid w:val="0062354F"/>
    <w:rsid w:val="00626288"/>
    <w:rsid w:val="00627053"/>
    <w:rsid w:val="00630334"/>
    <w:rsid w:val="006316D6"/>
    <w:rsid w:val="00632219"/>
    <w:rsid w:val="006330C9"/>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42A5"/>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88F"/>
    <w:rsid w:val="006C4E24"/>
    <w:rsid w:val="006C60BB"/>
    <w:rsid w:val="006C6ACE"/>
    <w:rsid w:val="006C74FF"/>
    <w:rsid w:val="006D0AA5"/>
    <w:rsid w:val="006D3FD0"/>
    <w:rsid w:val="006D46B5"/>
    <w:rsid w:val="006E1A7C"/>
    <w:rsid w:val="006E1D64"/>
    <w:rsid w:val="006E2352"/>
    <w:rsid w:val="006E4F64"/>
    <w:rsid w:val="006E5BCE"/>
    <w:rsid w:val="006E6577"/>
    <w:rsid w:val="006E6868"/>
    <w:rsid w:val="006E7C54"/>
    <w:rsid w:val="006E7F66"/>
    <w:rsid w:val="006F030D"/>
    <w:rsid w:val="006F1D3A"/>
    <w:rsid w:val="006F2C16"/>
    <w:rsid w:val="006F2F2F"/>
    <w:rsid w:val="006F4D66"/>
    <w:rsid w:val="006F563A"/>
    <w:rsid w:val="006F5CCF"/>
    <w:rsid w:val="006F6335"/>
    <w:rsid w:val="006F73CF"/>
    <w:rsid w:val="006F7C37"/>
    <w:rsid w:val="0070104D"/>
    <w:rsid w:val="0070263B"/>
    <w:rsid w:val="00704881"/>
    <w:rsid w:val="00705286"/>
    <w:rsid w:val="007066AE"/>
    <w:rsid w:val="00706CB9"/>
    <w:rsid w:val="0070788F"/>
    <w:rsid w:val="00707FFC"/>
    <w:rsid w:val="007123BB"/>
    <w:rsid w:val="00712BF6"/>
    <w:rsid w:val="00712C12"/>
    <w:rsid w:val="007138CB"/>
    <w:rsid w:val="00713CDE"/>
    <w:rsid w:val="00714D3D"/>
    <w:rsid w:val="0071657A"/>
    <w:rsid w:val="007174F8"/>
    <w:rsid w:val="00720003"/>
    <w:rsid w:val="00720FB7"/>
    <w:rsid w:val="00724558"/>
    <w:rsid w:val="007246E4"/>
    <w:rsid w:val="00724D9E"/>
    <w:rsid w:val="00725DCB"/>
    <w:rsid w:val="00726250"/>
    <w:rsid w:val="00727922"/>
    <w:rsid w:val="0073186F"/>
    <w:rsid w:val="00731B27"/>
    <w:rsid w:val="007327DA"/>
    <w:rsid w:val="00733D87"/>
    <w:rsid w:val="00735D1F"/>
    <w:rsid w:val="007412C6"/>
    <w:rsid w:val="00744C38"/>
    <w:rsid w:val="00744D61"/>
    <w:rsid w:val="007463C7"/>
    <w:rsid w:val="00746B62"/>
    <w:rsid w:val="007477D2"/>
    <w:rsid w:val="00747FFE"/>
    <w:rsid w:val="00750628"/>
    <w:rsid w:val="007510C4"/>
    <w:rsid w:val="00751D47"/>
    <w:rsid w:val="00755B4A"/>
    <w:rsid w:val="00757245"/>
    <w:rsid w:val="00757D7D"/>
    <w:rsid w:val="00761AED"/>
    <w:rsid w:val="007630EE"/>
    <w:rsid w:val="007636DE"/>
    <w:rsid w:val="0076378D"/>
    <w:rsid w:val="00765F55"/>
    <w:rsid w:val="007706D0"/>
    <w:rsid w:val="00771D77"/>
    <w:rsid w:val="0077238E"/>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32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7C9"/>
    <w:rsid w:val="007E542F"/>
    <w:rsid w:val="007E6D3C"/>
    <w:rsid w:val="007E74D3"/>
    <w:rsid w:val="007E75B3"/>
    <w:rsid w:val="007E7AB2"/>
    <w:rsid w:val="007F1AD8"/>
    <w:rsid w:val="007F4989"/>
    <w:rsid w:val="007F4BCE"/>
    <w:rsid w:val="007F541D"/>
    <w:rsid w:val="007F63B8"/>
    <w:rsid w:val="007F650D"/>
    <w:rsid w:val="008029D6"/>
    <w:rsid w:val="00802A02"/>
    <w:rsid w:val="00802F82"/>
    <w:rsid w:val="0080396B"/>
    <w:rsid w:val="00803ADC"/>
    <w:rsid w:val="00803D35"/>
    <w:rsid w:val="008064E5"/>
    <w:rsid w:val="00811A7C"/>
    <w:rsid w:val="00813774"/>
    <w:rsid w:val="008145AA"/>
    <w:rsid w:val="008146B9"/>
    <w:rsid w:val="00814716"/>
    <w:rsid w:val="00815718"/>
    <w:rsid w:val="008159B1"/>
    <w:rsid w:val="0082020A"/>
    <w:rsid w:val="008211B6"/>
    <w:rsid w:val="008222DF"/>
    <w:rsid w:val="008248C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2"/>
    <w:rsid w:val="00872FCD"/>
    <w:rsid w:val="008731C9"/>
    <w:rsid w:val="00875139"/>
    <w:rsid w:val="0087559E"/>
    <w:rsid w:val="008756B2"/>
    <w:rsid w:val="00875D1D"/>
    <w:rsid w:val="0087600F"/>
    <w:rsid w:val="00880D92"/>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2117"/>
    <w:rsid w:val="008A4F4D"/>
    <w:rsid w:val="008A5259"/>
    <w:rsid w:val="008A5EDA"/>
    <w:rsid w:val="008A7E8A"/>
    <w:rsid w:val="008B0514"/>
    <w:rsid w:val="008B12D0"/>
    <w:rsid w:val="008B399C"/>
    <w:rsid w:val="008B3E44"/>
    <w:rsid w:val="008B3F63"/>
    <w:rsid w:val="008B4257"/>
    <w:rsid w:val="008B43F4"/>
    <w:rsid w:val="008B53EF"/>
    <w:rsid w:val="008B6B00"/>
    <w:rsid w:val="008B7827"/>
    <w:rsid w:val="008B7853"/>
    <w:rsid w:val="008C0DF0"/>
    <w:rsid w:val="008C1017"/>
    <w:rsid w:val="008C2395"/>
    <w:rsid w:val="008C291E"/>
    <w:rsid w:val="008C2C73"/>
    <w:rsid w:val="008C3169"/>
    <w:rsid w:val="008C3C49"/>
    <w:rsid w:val="008C3E11"/>
    <w:rsid w:val="008C77C6"/>
    <w:rsid w:val="008D063A"/>
    <w:rsid w:val="008D0A86"/>
    <w:rsid w:val="008D1569"/>
    <w:rsid w:val="008D2D94"/>
    <w:rsid w:val="008D552A"/>
    <w:rsid w:val="008D6EF1"/>
    <w:rsid w:val="008D7189"/>
    <w:rsid w:val="008D797C"/>
    <w:rsid w:val="008D7BA0"/>
    <w:rsid w:val="008E0FC4"/>
    <w:rsid w:val="008E1A2B"/>
    <w:rsid w:val="008E41BF"/>
    <w:rsid w:val="008E4524"/>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0A0A"/>
    <w:rsid w:val="009017D6"/>
    <w:rsid w:val="00902B44"/>
    <w:rsid w:val="00902D7C"/>
    <w:rsid w:val="00905CE9"/>
    <w:rsid w:val="009106F9"/>
    <w:rsid w:val="00911FD9"/>
    <w:rsid w:val="00912CC8"/>
    <w:rsid w:val="00914141"/>
    <w:rsid w:val="00914773"/>
    <w:rsid w:val="00914D97"/>
    <w:rsid w:val="00916688"/>
    <w:rsid w:val="00916784"/>
    <w:rsid w:val="00916934"/>
    <w:rsid w:val="009177B7"/>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4219"/>
    <w:rsid w:val="00965D58"/>
    <w:rsid w:val="00966AFB"/>
    <w:rsid w:val="00966DAC"/>
    <w:rsid w:val="00966E9B"/>
    <w:rsid w:val="009671CD"/>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1896"/>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43FF"/>
    <w:rsid w:val="009F71B3"/>
    <w:rsid w:val="00A00B9F"/>
    <w:rsid w:val="00A01054"/>
    <w:rsid w:val="00A02E39"/>
    <w:rsid w:val="00A04379"/>
    <w:rsid w:val="00A04558"/>
    <w:rsid w:val="00A04F9C"/>
    <w:rsid w:val="00A06EE2"/>
    <w:rsid w:val="00A0759F"/>
    <w:rsid w:val="00A130E4"/>
    <w:rsid w:val="00A14EBC"/>
    <w:rsid w:val="00A15983"/>
    <w:rsid w:val="00A16799"/>
    <w:rsid w:val="00A20F66"/>
    <w:rsid w:val="00A2208A"/>
    <w:rsid w:val="00A236DD"/>
    <w:rsid w:val="00A24150"/>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157"/>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59B2"/>
    <w:rsid w:val="00A96690"/>
    <w:rsid w:val="00A97BF8"/>
    <w:rsid w:val="00AA00B5"/>
    <w:rsid w:val="00AA04CC"/>
    <w:rsid w:val="00AA05BF"/>
    <w:rsid w:val="00AA0D07"/>
    <w:rsid w:val="00AA0F9B"/>
    <w:rsid w:val="00AA2152"/>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5988"/>
    <w:rsid w:val="00AC78CA"/>
    <w:rsid w:val="00AC7A82"/>
    <w:rsid w:val="00AD1373"/>
    <w:rsid w:val="00AD2B85"/>
    <w:rsid w:val="00AD4F39"/>
    <w:rsid w:val="00AD5D3B"/>
    <w:rsid w:val="00AD6456"/>
    <w:rsid w:val="00AD6588"/>
    <w:rsid w:val="00AE18A0"/>
    <w:rsid w:val="00AE376A"/>
    <w:rsid w:val="00AE3E63"/>
    <w:rsid w:val="00AE4566"/>
    <w:rsid w:val="00AE47C3"/>
    <w:rsid w:val="00AF0048"/>
    <w:rsid w:val="00AF258A"/>
    <w:rsid w:val="00AF2B58"/>
    <w:rsid w:val="00AF31F2"/>
    <w:rsid w:val="00AF3ECB"/>
    <w:rsid w:val="00AF452D"/>
    <w:rsid w:val="00AF4D77"/>
    <w:rsid w:val="00AF60AE"/>
    <w:rsid w:val="00AF6DBB"/>
    <w:rsid w:val="00AF6F5A"/>
    <w:rsid w:val="00B04399"/>
    <w:rsid w:val="00B04C2F"/>
    <w:rsid w:val="00B050D3"/>
    <w:rsid w:val="00B05ACB"/>
    <w:rsid w:val="00B05B25"/>
    <w:rsid w:val="00B06F5E"/>
    <w:rsid w:val="00B11E41"/>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4D65"/>
    <w:rsid w:val="00B465C6"/>
    <w:rsid w:val="00B4703A"/>
    <w:rsid w:val="00B50A51"/>
    <w:rsid w:val="00B548F0"/>
    <w:rsid w:val="00B55C47"/>
    <w:rsid w:val="00B5766A"/>
    <w:rsid w:val="00B57FE5"/>
    <w:rsid w:val="00B60110"/>
    <w:rsid w:val="00B61206"/>
    <w:rsid w:val="00B618F7"/>
    <w:rsid w:val="00B6395C"/>
    <w:rsid w:val="00B63D5D"/>
    <w:rsid w:val="00B65660"/>
    <w:rsid w:val="00B65E1E"/>
    <w:rsid w:val="00B67FA8"/>
    <w:rsid w:val="00B70882"/>
    <w:rsid w:val="00B73093"/>
    <w:rsid w:val="00B75570"/>
    <w:rsid w:val="00B757DF"/>
    <w:rsid w:val="00B76CE0"/>
    <w:rsid w:val="00B77425"/>
    <w:rsid w:val="00B8042F"/>
    <w:rsid w:val="00B80FDD"/>
    <w:rsid w:val="00B813A3"/>
    <w:rsid w:val="00B815D4"/>
    <w:rsid w:val="00B81E4C"/>
    <w:rsid w:val="00B81FC7"/>
    <w:rsid w:val="00B8385A"/>
    <w:rsid w:val="00B838DA"/>
    <w:rsid w:val="00B846F3"/>
    <w:rsid w:val="00B85389"/>
    <w:rsid w:val="00B8579B"/>
    <w:rsid w:val="00B92145"/>
    <w:rsid w:val="00B92991"/>
    <w:rsid w:val="00B92F4B"/>
    <w:rsid w:val="00B957E0"/>
    <w:rsid w:val="00B96064"/>
    <w:rsid w:val="00B9692F"/>
    <w:rsid w:val="00B97561"/>
    <w:rsid w:val="00B97827"/>
    <w:rsid w:val="00BA1072"/>
    <w:rsid w:val="00BA2624"/>
    <w:rsid w:val="00BA74A9"/>
    <w:rsid w:val="00BB097E"/>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D1A"/>
    <w:rsid w:val="00BD13E2"/>
    <w:rsid w:val="00BD1B6F"/>
    <w:rsid w:val="00BD26DB"/>
    <w:rsid w:val="00BD2ECF"/>
    <w:rsid w:val="00BD3489"/>
    <w:rsid w:val="00BD4226"/>
    <w:rsid w:val="00BD4781"/>
    <w:rsid w:val="00BD4C3D"/>
    <w:rsid w:val="00BD55A2"/>
    <w:rsid w:val="00BD6319"/>
    <w:rsid w:val="00BD73CC"/>
    <w:rsid w:val="00BE13F5"/>
    <w:rsid w:val="00BE29DD"/>
    <w:rsid w:val="00BE5364"/>
    <w:rsid w:val="00BF1935"/>
    <w:rsid w:val="00BF268B"/>
    <w:rsid w:val="00BF3FA7"/>
    <w:rsid w:val="00BF6AF3"/>
    <w:rsid w:val="00BF719F"/>
    <w:rsid w:val="00BF7A2F"/>
    <w:rsid w:val="00BF7E2E"/>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70448"/>
    <w:rsid w:val="00C71785"/>
    <w:rsid w:val="00C72138"/>
    <w:rsid w:val="00C72ADE"/>
    <w:rsid w:val="00C72DE3"/>
    <w:rsid w:val="00C73213"/>
    <w:rsid w:val="00C73F76"/>
    <w:rsid w:val="00C75C55"/>
    <w:rsid w:val="00C7683E"/>
    <w:rsid w:val="00C77B2F"/>
    <w:rsid w:val="00C77EBF"/>
    <w:rsid w:val="00C802EE"/>
    <w:rsid w:val="00C8107C"/>
    <w:rsid w:val="00C82231"/>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B0D44"/>
    <w:rsid w:val="00CB0F3F"/>
    <w:rsid w:val="00CB1662"/>
    <w:rsid w:val="00CB415C"/>
    <w:rsid w:val="00CB4E6E"/>
    <w:rsid w:val="00CB63DF"/>
    <w:rsid w:val="00CB63F7"/>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415F"/>
    <w:rsid w:val="00CE50A5"/>
    <w:rsid w:val="00CE5E64"/>
    <w:rsid w:val="00CE6A12"/>
    <w:rsid w:val="00CE7B33"/>
    <w:rsid w:val="00CF1275"/>
    <w:rsid w:val="00CF1478"/>
    <w:rsid w:val="00CF23C9"/>
    <w:rsid w:val="00CF3ECE"/>
    <w:rsid w:val="00CF41D2"/>
    <w:rsid w:val="00D0035A"/>
    <w:rsid w:val="00D00445"/>
    <w:rsid w:val="00D02305"/>
    <w:rsid w:val="00D02841"/>
    <w:rsid w:val="00D045DA"/>
    <w:rsid w:val="00D04E43"/>
    <w:rsid w:val="00D04FCA"/>
    <w:rsid w:val="00D05BE4"/>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386"/>
    <w:rsid w:val="00D444AE"/>
    <w:rsid w:val="00D44609"/>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3473"/>
    <w:rsid w:val="00D975EC"/>
    <w:rsid w:val="00D9764D"/>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1816"/>
    <w:rsid w:val="00E13759"/>
    <w:rsid w:val="00E13D12"/>
    <w:rsid w:val="00E15476"/>
    <w:rsid w:val="00E15A28"/>
    <w:rsid w:val="00E15AC0"/>
    <w:rsid w:val="00E15E59"/>
    <w:rsid w:val="00E16ADA"/>
    <w:rsid w:val="00E173CA"/>
    <w:rsid w:val="00E17716"/>
    <w:rsid w:val="00E2017F"/>
    <w:rsid w:val="00E24D30"/>
    <w:rsid w:val="00E25B32"/>
    <w:rsid w:val="00E25BB0"/>
    <w:rsid w:val="00E25EF1"/>
    <w:rsid w:val="00E2758A"/>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5BEE"/>
    <w:rsid w:val="00E56502"/>
    <w:rsid w:val="00E5677E"/>
    <w:rsid w:val="00E617F3"/>
    <w:rsid w:val="00E61903"/>
    <w:rsid w:val="00E644F2"/>
    <w:rsid w:val="00E64F01"/>
    <w:rsid w:val="00E66596"/>
    <w:rsid w:val="00E67A6F"/>
    <w:rsid w:val="00E67B86"/>
    <w:rsid w:val="00E736DC"/>
    <w:rsid w:val="00E740C8"/>
    <w:rsid w:val="00E74332"/>
    <w:rsid w:val="00E74BB0"/>
    <w:rsid w:val="00E74BBE"/>
    <w:rsid w:val="00E74BCE"/>
    <w:rsid w:val="00E76211"/>
    <w:rsid w:val="00E76DFC"/>
    <w:rsid w:val="00E80403"/>
    <w:rsid w:val="00E80CFB"/>
    <w:rsid w:val="00E8179E"/>
    <w:rsid w:val="00E81A26"/>
    <w:rsid w:val="00E8563B"/>
    <w:rsid w:val="00E86372"/>
    <w:rsid w:val="00E910A0"/>
    <w:rsid w:val="00E9149E"/>
    <w:rsid w:val="00E925DB"/>
    <w:rsid w:val="00E92C72"/>
    <w:rsid w:val="00E932CE"/>
    <w:rsid w:val="00E94563"/>
    <w:rsid w:val="00E94B31"/>
    <w:rsid w:val="00E960CD"/>
    <w:rsid w:val="00E971E7"/>
    <w:rsid w:val="00E9771D"/>
    <w:rsid w:val="00EA1FB1"/>
    <w:rsid w:val="00EA3129"/>
    <w:rsid w:val="00EA33A5"/>
    <w:rsid w:val="00EA3ECC"/>
    <w:rsid w:val="00EA4D76"/>
    <w:rsid w:val="00EA5264"/>
    <w:rsid w:val="00EA76CE"/>
    <w:rsid w:val="00EA7C9B"/>
    <w:rsid w:val="00EB0018"/>
    <w:rsid w:val="00EB0F15"/>
    <w:rsid w:val="00EB21DE"/>
    <w:rsid w:val="00EB4866"/>
    <w:rsid w:val="00EB73E9"/>
    <w:rsid w:val="00EB7838"/>
    <w:rsid w:val="00EB7CDF"/>
    <w:rsid w:val="00EC04F5"/>
    <w:rsid w:val="00EC0C9D"/>
    <w:rsid w:val="00EC1757"/>
    <w:rsid w:val="00EC1FEE"/>
    <w:rsid w:val="00EC5ADF"/>
    <w:rsid w:val="00EC5F39"/>
    <w:rsid w:val="00ED0A8A"/>
    <w:rsid w:val="00ED15C0"/>
    <w:rsid w:val="00ED3BAA"/>
    <w:rsid w:val="00ED3FEF"/>
    <w:rsid w:val="00ED533B"/>
    <w:rsid w:val="00ED5850"/>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04B2"/>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38AA"/>
    <w:rsid w:val="00F44A2C"/>
    <w:rsid w:val="00F44C94"/>
    <w:rsid w:val="00F4741C"/>
    <w:rsid w:val="00F50F3C"/>
    <w:rsid w:val="00F51556"/>
    <w:rsid w:val="00F51DFF"/>
    <w:rsid w:val="00F54C48"/>
    <w:rsid w:val="00F554AC"/>
    <w:rsid w:val="00F56AA6"/>
    <w:rsid w:val="00F611E0"/>
    <w:rsid w:val="00F619BC"/>
    <w:rsid w:val="00F622F9"/>
    <w:rsid w:val="00F62764"/>
    <w:rsid w:val="00F649E2"/>
    <w:rsid w:val="00F65070"/>
    <w:rsid w:val="00F651F2"/>
    <w:rsid w:val="00F667D6"/>
    <w:rsid w:val="00F678D1"/>
    <w:rsid w:val="00F71811"/>
    <w:rsid w:val="00F74627"/>
    <w:rsid w:val="00F747A8"/>
    <w:rsid w:val="00F7487A"/>
    <w:rsid w:val="00F7720E"/>
    <w:rsid w:val="00F81859"/>
    <w:rsid w:val="00F85F78"/>
    <w:rsid w:val="00F86B37"/>
    <w:rsid w:val="00F90336"/>
    <w:rsid w:val="00F91502"/>
    <w:rsid w:val="00F91D88"/>
    <w:rsid w:val="00F92924"/>
    <w:rsid w:val="00F929E1"/>
    <w:rsid w:val="00F92DD8"/>
    <w:rsid w:val="00F932BC"/>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148"/>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00A0A"/>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paragraph" w:customStyle="1" w:styleId="EditorsNote">
    <w:name w:val="Editor's Note"/>
    <w:aliases w:val="EN,Editor's Noteormal"/>
    <w:basedOn w:val="Standard"/>
    <w:link w:val="EditorsNoteChar"/>
    <w:qFormat/>
    <w:rsid w:val="00EB73E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eastAsia="en-GB"/>
    </w:rPr>
  </w:style>
  <w:style w:type="character" w:customStyle="1" w:styleId="EditorsNoteChar">
    <w:name w:val="Editor's Note Char"/>
    <w:link w:val="EditorsNote"/>
    <w:qFormat/>
    <w:rsid w:val="00EB73E9"/>
    <w:rPr>
      <w:rFonts w:ascii="Times New Roman" w:eastAsia="Times New Roman" w:hAnsi="Times New Roman"/>
      <w:color w:val="FF0000"/>
      <w:lang w:val="en-GB" w:eastAsia="en-GB"/>
    </w:rPr>
  </w:style>
  <w:style w:type="paragraph" w:customStyle="1" w:styleId="H6">
    <w:name w:val="H6"/>
    <w:basedOn w:val="berschrift5"/>
    <w:next w:val="Standard"/>
    <w:link w:val="H6Char"/>
    <w:qFormat/>
    <w:rsid w:val="004C59D5"/>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qFormat/>
    <w:rsid w:val="004C59D5"/>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52220081">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695303053">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71383770">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2522105">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71915241">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28774594">
      <w:bodyDiv w:val="1"/>
      <w:marLeft w:val="0"/>
      <w:marRight w:val="0"/>
      <w:marTop w:val="0"/>
      <w:marBottom w:val="0"/>
      <w:divBdr>
        <w:top w:val="none" w:sz="0" w:space="0" w:color="auto"/>
        <w:left w:val="none" w:sz="0" w:space="0" w:color="auto"/>
        <w:bottom w:val="none" w:sz="0" w:space="0" w:color="auto"/>
        <w:right w:val="none" w:sz="0" w:space="0" w:color="auto"/>
      </w:divBdr>
    </w:div>
    <w:div w:id="151279438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6601780">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597399506">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01803857">
      <w:bodyDiv w:val="1"/>
      <w:marLeft w:val="0"/>
      <w:marRight w:val="0"/>
      <w:marTop w:val="0"/>
      <w:marBottom w:val="0"/>
      <w:divBdr>
        <w:top w:val="none" w:sz="0" w:space="0" w:color="auto"/>
        <w:left w:val="none" w:sz="0" w:space="0" w:color="auto"/>
        <w:bottom w:val="none" w:sz="0" w:space="0" w:color="auto"/>
        <w:right w:val="none" w:sz="0" w:space="0" w:color="auto"/>
      </w:divBdr>
    </w:div>
    <w:div w:id="185522371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E245D-CA53-436F-9122-0528A100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2877</Words>
  <Characters>16403</Characters>
  <Application>Microsoft Office Word</Application>
  <DocSecurity>0</DocSecurity>
  <Lines>136</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2023-11-15T15:31:00Z</dcterms:created>
  <dcterms:modified xsi:type="dcterms:W3CDTF">2023-11-15T16:31:00Z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